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C7F4C" w14:textId="595A34CA" w:rsidR="0072406C" w:rsidRPr="0072406C" w:rsidRDefault="0072406C" w:rsidP="0072406C">
      <w:pPr>
        <w:keepLines/>
        <w:tabs>
          <w:tab w:val="right" w:pos="10440"/>
          <w:tab w:val="right" w:pos="13323"/>
        </w:tabs>
        <w:spacing w:after="0" w:line="240" w:lineRule="auto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72406C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72406C">
        <w:rPr>
          <w:rFonts w:eastAsia="MS Mincho"/>
          <w:lang w:val="en-US"/>
        </w:rPr>
        <w:t xml:space="preserve"> </w:t>
      </w:r>
      <w:r w:rsidRPr="0072406C">
        <w:rPr>
          <w:rFonts w:ascii="Arial" w:eastAsia="MS Mincho" w:hAnsi="Arial" w:cs="Arial"/>
          <w:b/>
          <w:sz w:val="24"/>
          <w:szCs w:val="24"/>
          <w:lang w:val="en-US"/>
        </w:rPr>
        <w:t>95-e</w:t>
      </w:r>
      <w:r w:rsidRPr="0072406C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72406C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772547" w:rsidRPr="00772547">
        <w:rPr>
          <w:rFonts w:ascii="Arial" w:eastAsia="MS Mincho" w:hAnsi="Arial" w:cs="Arial"/>
          <w:b/>
          <w:sz w:val="24"/>
          <w:szCs w:val="24"/>
          <w:lang w:val="en-US"/>
        </w:rPr>
        <w:t>R4-2007060</w:t>
      </w:r>
    </w:p>
    <w:p w14:paraId="662C7055" w14:textId="77777777" w:rsidR="0072406C" w:rsidRPr="0072406C" w:rsidRDefault="0072406C" w:rsidP="0072406C">
      <w:pPr>
        <w:tabs>
          <w:tab w:val="right" w:pos="9781"/>
          <w:tab w:val="right" w:pos="13323"/>
        </w:tabs>
        <w:spacing w:after="0" w:line="240" w:lineRule="auto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72406C">
        <w:rPr>
          <w:rFonts w:ascii="Arial" w:eastAsia="SimSun" w:hAnsi="Arial"/>
          <w:b/>
          <w:sz w:val="24"/>
          <w:szCs w:val="24"/>
          <w:lang w:val="en-US" w:eastAsia="zh-CN"/>
        </w:rPr>
        <w:t>Electronic Meeting, 25 May</w:t>
      </w:r>
      <w:r w:rsidRPr="0072406C">
        <w:rPr>
          <w:rFonts w:ascii="Arial" w:eastAsia="SimSun" w:hAnsi="Arial" w:hint="eastAsia"/>
          <w:b/>
          <w:sz w:val="24"/>
          <w:szCs w:val="24"/>
          <w:lang w:val="en-US" w:eastAsia="zh-CN"/>
        </w:rPr>
        <w:t xml:space="preserve"> </w:t>
      </w:r>
      <w:r w:rsidRPr="0072406C">
        <w:rPr>
          <w:rFonts w:ascii="Arial" w:eastAsia="SimSun" w:hAnsi="Arial"/>
          <w:b/>
          <w:sz w:val="24"/>
          <w:szCs w:val="24"/>
          <w:lang w:val="en-US" w:eastAsia="zh-CN"/>
        </w:rPr>
        <w:t>–</w:t>
      </w:r>
      <w:r w:rsidRPr="0072406C">
        <w:rPr>
          <w:rFonts w:ascii="Arial" w:eastAsia="SimSun" w:hAnsi="Arial" w:hint="eastAsia"/>
          <w:b/>
          <w:sz w:val="24"/>
          <w:szCs w:val="24"/>
          <w:lang w:val="en-US" w:eastAsia="zh-CN"/>
        </w:rPr>
        <w:t xml:space="preserve"> </w:t>
      </w:r>
      <w:r w:rsidRPr="0072406C">
        <w:rPr>
          <w:rFonts w:ascii="Arial" w:eastAsia="SimSun" w:hAnsi="Arial"/>
          <w:b/>
          <w:sz w:val="24"/>
          <w:szCs w:val="24"/>
          <w:lang w:val="en-US" w:eastAsia="zh-CN"/>
        </w:rPr>
        <w:t>5 June, 2020</w:t>
      </w:r>
    </w:p>
    <w:p w14:paraId="6CBDC86F" w14:textId="77777777" w:rsidR="008066CA" w:rsidRPr="00067A98" w:rsidRDefault="008066CA" w:rsidP="008066CA">
      <w:pPr>
        <w:spacing w:after="120"/>
        <w:outlineLvl w:val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66CA" w:rsidRPr="00067A98" w14:paraId="0DD4EEA9" w14:textId="77777777" w:rsidTr="00FC1F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F3805" w14:textId="77777777" w:rsidR="008066CA" w:rsidRPr="00067A98" w:rsidRDefault="008066CA" w:rsidP="00FC1F15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067A98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8066CA" w:rsidRPr="00067A98" w14:paraId="41C6C627" w14:textId="77777777" w:rsidTr="00FC1F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D490E0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8066CA" w:rsidRPr="00067A98" w14:paraId="58468A18" w14:textId="77777777" w:rsidTr="00FC1F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ACABC6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7BFBAC62" w14:textId="77777777" w:rsidTr="00FC1F15">
        <w:tc>
          <w:tcPr>
            <w:tcW w:w="142" w:type="dxa"/>
            <w:tcBorders>
              <w:left w:val="single" w:sz="4" w:space="0" w:color="auto"/>
            </w:tcBorders>
          </w:tcPr>
          <w:p w14:paraId="252C9948" w14:textId="77777777" w:rsidR="008066CA" w:rsidRPr="00067A98" w:rsidRDefault="008066CA" w:rsidP="00FC1F15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01327A" w14:textId="35EA6790" w:rsidR="008066CA" w:rsidRPr="00067A98" w:rsidRDefault="008066CA" w:rsidP="00FC1F15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</w:t>
            </w:r>
            <w:r w:rsidR="0072406C">
              <w:rPr>
                <w:rFonts w:ascii="Arial" w:hAnsi="Arial"/>
                <w:b/>
                <w:noProof/>
                <w:sz w:val="28"/>
              </w:rPr>
              <w:t>8</w:t>
            </w:r>
            <w:r>
              <w:rPr>
                <w:rFonts w:ascii="Arial" w:hAnsi="Arial"/>
                <w:b/>
                <w:noProof/>
                <w:sz w:val="28"/>
              </w:rPr>
              <w:t>.1</w:t>
            </w:r>
            <w:r w:rsidR="0072406C">
              <w:rPr>
                <w:rFonts w:ascii="Arial" w:hAnsi="Arial"/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14:paraId="37FA4B90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31939B" w14:textId="6CBE7915" w:rsidR="008066CA" w:rsidRPr="00067A98" w:rsidRDefault="00525BA5" w:rsidP="00AF7F14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25BA5">
              <w:rPr>
                <w:rFonts w:ascii="Arial" w:hAnsi="Arial"/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40F84EF1" w14:textId="77777777" w:rsidR="008066CA" w:rsidRPr="00067A98" w:rsidRDefault="008066CA" w:rsidP="00FC1F15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F93EC8" w14:textId="24243E5F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Revision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 w:rsidRPr="00067A98">
              <w:rPr>
                <w:rFonts w:ascii="Arial" w:hAnsi="Arial"/>
                <w:b/>
                <w:noProof/>
                <w:sz w:val="28"/>
              </w:rPr>
              <w:t>&lt;</w:t>
            </w:r>
            <w:r w:rsidR="00AF7F14">
              <w:rPr>
                <w:rFonts w:ascii="Arial" w:hAnsi="Arial"/>
                <w:b/>
                <w:noProof/>
                <w:sz w:val="28"/>
              </w:rPr>
              <w:t>-</w:t>
            </w:r>
            <w:r w:rsidRPr="00067A98">
              <w:rPr>
                <w:rFonts w:ascii="Arial" w:hAnsi="Arial"/>
                <w:b/>
                <w:noProof/>
                <w:sz w:val="28"/>
              </w:rPr>
              <w:t>&gt;</w:t>
            </w:r>
            <w:r w:rsidRPr="00067A98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4EA4038" w14:textId="77777777" w:rsidR="008066CA" w:rsidRPr="00067A98" w:rsidRDefault="008066CA" w:rsidP="00FC1F15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E7BB5" w14:textId="62D2CBF5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Version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15.</w:t>
            </w:r>
            <w:r w:rsidR="00BA18F4">
              <w:rPr>
                <w:rFonts w:ascii="Arial" w:hAnsi="Arial"/>
                <w:b/>
                <w:noProof/>
                <w:sz w:val="28"/>
              </w:rPr>
              <w:t>2</w:t>
            </w:r>
            <w:r>
              <w:rPr>
                <w:rFonts w:ascii="Arial" w:hAnsi="Arial"/>
                <w:b/>
                <w:noProof/>
                <w:sz w:val="28"/>
              </w:rPr>
              <w:t>.0</w:t>
            </w:r>
            <w:r w:rsidRPr="00067A98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CCC703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066CA" w:rsidRPr="00067A98" w14:paraId="073278F9" w14:textId="77777777" w:rsidTr="00FC1F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113D5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066CA" w:rsidRPr="00067A98" w14:paraId="57683B21" w14:textId="77777777" w:rsidTr="00FC1F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578A7A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067A98">
              <w:rPr>
                <w:rFonts w:ascii="Arial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067A9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067A98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067A98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067A98">
              <w:rPr>
                <w:rFonts w:ascii="Arial" w:hAnsi="Arial" w:cs="Arial"/>
                <w:i/>
                <w:noProof/>
              </w:rPr>
              <w:br/>
            </w:r>
            <w:hyperlink r:id="rId14" w:history="1">
              <w:r w:rsidRPr="00067A98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067A98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8066CA" w:rsidRPr="00067A98" w14:paraId="3077EE2D" w14:textId="77777777" w:rsidTr="00FC1F15">
        <w:tc>
          <w:tcPr>
            <w:tcW w:w="9641" w:type="dxa"/>
            <w:gridSpan w:val="9"/>
          </w:tcPr>
          <w:p w14:paraId="54B14A30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03F90CEB" w14:textId="77777777" w:rsidR="008066CA" w:rsidRPr="00067A98" w:rsidRDefault="008066CA" w:rsidP="008066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66CA" w:rsidRPr="00067A98" w14:paraId="044102A6" w14:textId="77777777" w:rsidTr="00FC1F15">
        <w:tc>
          <w:tcPr>
            <w:tcW w:w="2835" w:type="dxa"/>
          </w:tcPr>
          <w:p w14:paraId="04713B50" w14:textId="77777777" w:rsidR="008066CA" w:rsidRPr="00067A98" w:rsidRDefault="008066CA" w:rsidP="00FC1F15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FD186D" w14:textId="77777777" w:rsidR="008066CA" w:rsidRPr="00067A98" w:rsidRDefault="008066CA" w:rsidP="00FC1F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9EAF17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AFE69E" w14:textId="77777777" w:rsidR="008066CA" w:rsidRPr="00067A98" w:rsidRDefault="008066CA" w:rsidP="00FC1F1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067A98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2EE608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3BA84F" w14:textId="77777777" w:rsidR="008066CA" w:rsidRPr="00067A98" w:rsidRDefault="008066CA" w:rsidP="00FC1F1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067A98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B4B730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E49A22" w14:textId="77777777" w:rsidR="008066CA" w:rsidRPr="00067A98" w:rsidRDefault="008066CA" w:rsidP="00FC1F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F9E131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D0F58B8" w14:textId="77777777" w:rsidR="008066CA" w:rsidRPr="00067A98" w:rsidRDefault="008066CA" w:rsidP="008066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66CA" w:rsidRPr="00067A98" w14:paraId="77A5AAF0" w14:textId="77777777" w:rsidTr="00FC1F15">
        <w:tc>
          <w:tcPr>
            <w:tcW w:w="9640" w:type="dxa"/>
            <w:gridSpan w:val="11"/>
          </w:tcPr>
          <w:p w14:paraId="60CB7072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61EDBF3E" w14:textId="77777777" w:rsidTr="00FC1F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9BBE1D" w14:textId="77777777" w:rsidR="008066CA" w:rsidRPr="00067A98" w:rsidRDefault="008066CA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Title:</w:t>
            </w:r>
            <w:r w:rsidRPr="00067A98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91B00" w14:textId="7235A97A" w:rsidR="008066CA" w:rsidRPr="00067A98" w:rsidRDefault="007936BD" w:rsidP="00FC1F15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7936BD">
              <w:rPr>
                <w:rFonts w:ascii="Arial" w:hAnsi="Arial" w:cs="Arial"/>
                <w:noProof/>
              </w:rPr>
              <w:t>CR to 3</w:t>
            </w:r>
            <w:r w:rsidR="00BA18F4">
              <w:rPr>
                <w:rFonts w:ascii="Arial" w:hAnsi="Arial" w:cs="Arial"/>
                <w:noProof/>
              </w:rPr>
              <w:t>8</w:t>
            </w:r>
            <w:r w:rsidRPr="007936BD">
              <w:rPr>
                <w:rFonts w:ascii="Arial" w:hAnsi="Arial" w:cs="Arial"/>
                <w:noProof/>
              </w:rPr>
              <w:t>.</w:t>
            </w:r>
            <w:r w:rsidR="00BA18F4">
              <w:rPr>
                <w:rFonts w:ascii="Arial" w:hAnsi="Arial" w:cs="Arial"/>
                <w:noProof/>
              </w:rPr>
              <w:t>124</w:t>
            </w:r>
            <w:r w:rsidRPr="007936BD">
              <w:rPr>
                <w:rFonts w:ascii="Arial" w:hAnsi="Arial" w:cs="Arial"/>
                <w:noProof/>
              </w:rPr>
              <w:t xml:space="preserve"> </w:t>
            </w:r>
            <w:r w:rsidR="00BA18F4">
              <w:rPr>
                <w:rFonts w:ascii="Arial" w:hAnsi="Arial" w:cs="Arial"/>
                <w:noProof/>
              </w:rPr>
              <w:t>on Exclusion Bands</w:t>
            </w:r>
          </w:p>
        </w:tc>
      </w:tr>
      <w:tr w:rsidR="008066CA" w:rsidRPr="00067A98" w14:paraId="03102C6E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78CE8B1B" w14:textId="77777777" w:rsidR="008066CA" w:rsidRPr="00067A98" w:rsidRDefault="008066CA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BB85FE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2226BA6E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1E85328F" w14:textId="77777777" w:rsidR="008066CA" w:rsidRPr="00067A98" w:rsidRDefault="008066CA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F14D13" w14:textId="77777777" w:rsidR="008066CA" w:rsidRPr="00067A98" w:rsidRDefault="008066CA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SourceIfWg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Ericsson</w:t>
            </w:r>
            <w:r w:rsidRPr="00067A98">
              <w:rPr>
                <w:rFonts w:ascii="Arial" w:hAnsi="Arial"/>
                <w:noProof/>
              </w:rPr>
              <w:fldChar w:fldCharType="end"/>
            </w:r>
          </w:p>
        </w:tc>
      </w:tr>
      <w:tr w:rsidR="008066CA" w:rsidRPr="00067A98" w14:paraId="2168D7F2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42CAD06C" w14:textId="77777777" w:rsidR="008066CA" w:rsidRPr="00067A98" w:rsidRDefault="008066CA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AA9D7E" w14:textId="77777777" w:rsidR="008066CA" w:rsidRPr="00067A98" w:rsidRDefault="008066CA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R4</w:t>
            </w:r>
          </w:p>
        </w:tc>
      </w:tr>
      <w:tr w:rsidR="008066CA" w:rsidRPr="00067A98" w14:paraId="0169F8E0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4E312B6A" w14:textId="77777777" w:rsidR="008066CA" w:rsidRPr="00067A98" w:rsidRDefault="008066CA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5B6CCE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44FF74D1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597D5B47" w14:textId="77777777" w:rsidR="008066CA" w:rsidRPr="00067A98" w:rsidRDefault="008066CA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238B96" w14:textId="57900EE9" w:rsidR="008066CA" w:rsidRPr="00067A98" w:rsidRDefault="00E307CB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proofErr w:type="spellStart"/>
            <w:r w:rsidRPr="00E307CB">
              <w:rPr>
                <w:rFonts w:ascii="Arial" w:hAnsi="Arial"/>
              </w:rPr>
              <w:t>NR_newRAT</w:t>
            </w:r>
            <w:proofErr w:type="spellEnd"/>
            <w:r w:rsidRPr="00E307CB">
              <w:rPr>
                <w:rFonts w:ascii="Arial" w:hAnsi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3AEC1CD" w14:textId="77777777" w:rsidR="008066CA" w:rsidRPr="00067A98" w:rsidRDefault="008066CA" w:rsidP="00FC1F15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D93D1" w14:textId="77777777" w:rsidR="008066CA" w:rsidRPr="00067A98" w:rsidRDefault="008066CA" w:rsidP="00FC1F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2C7132" w14:textId="18C3B1A5" w:rsidR="008066CA" w:rsidRPr="00067A98" w:rsidRDefault="008066CA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A262E">
              <w:rPr>
                <w:rFonts w:ascii="Arial" w:hAnsi="Arial"/>
              </w:rPr>
              <w:t>20</w:t>
            </w:r>
            <w:r w:rsidR="000E14D8">
              <w:rPr>
                <w:rFonts w:ascii="Arial" w:hAnsi="Arial"/>
              </w:rPr>
              <w:t>20</w:t>
            </w:r>
            <w:r w:rsidRPr="006A262E">
              <w:rPr>
                <w:rFonts w:ascii="Arial" w:hAnsi="Arial"/>
              </w:rPr>
              <w:t>-0</w:t>
            </w:r>
            <w:r w:rsidR="00E307CB">
              <w:rPr>
                <w:rFonts w:ascii="Arial" w:hAnsi="Arial"/>
              </w:rPr>
              <w:t>5</w:t>
            </w:r>
            <w:r w:rsidRPr="006A262E">
              <w:rPr>
                <w:rFonts w:ascii="Arial" w:hAnsi="Arial"/>
              </w:rPr>
              <w:t>-</w:t>
            </w:r>
            <w:r w:rsidR="00901F27">
              <w:rPr>
                <w:rFonts w:ascii="Arial" w:hAnsi="Arial"/>
              </w:rPr>
              <w:t>25</w:t>
            </w:r>
          </w:p>
        </w:tc>
      </w:tr>
      <w:tr w:rsidR="008066CA" w:rsidRPr="00067A98" w14:paraId="3D7C951E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173144D4" w14:textId="77777777" w:rsidR="008066CA" w:rsidRPr="00067A98" w:rsidRDefault="008066CA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2A36C1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837DBA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7B2CD3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7375D7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7A54D0A7" w14:textId="77777777" w:rsidTr="00FC1F1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717BD5" w14:textId="77777777" w:rsidR="008066CA" w:rsidRPr="00067A98" w:rsidRDefault="008066CA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A895B5" w14:textId="3EE5446C" w:rsidR="008066CA" w:rsidRPr="00067A98" w:rsidRDefault="00901F27" w:rsidP="00FC1F15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84405C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A5C9C9" w14:textId="77777777" w:rsidR="008066CA" w:rsidRPr="00067A98" w:rsidRDefault="008066CA" w:rsidP="00FC1F15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3AFEFC" w14:textId="77777777" w:rsidR="008066CA" w:rsidRPr="00067A98" w:rsidRDefault="008066CA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Rel-15</w:t>
            </w:r>
          </w:p>
        </w:tc>
      </w:tr>
      <w:tr w:rsidR="008066CA" w:rsidRPr="00067A98" w14:paraId="716194C9" w14:textId="77777777" w:rsidTr="00FC1F1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D57EF8" w14:textId="77777777" w:rsidR="008066CA" w:rsidRPr="00067A98" w:rsidRDefault="008066CA" w:rsidP="00FC1F1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74C3F0" w14:textId="77777777" w:rsidR="008066CA" w:rsidRPr="00067A98" w:rsidRDefault="008066CA" w:rsidP="00FC1F15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067A9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067A9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18DB1D7" w14:textId="77777777" w:rsidR="008066CA" w:rsidRPr="00067A98" w:rsidRDefault="008066CA" w:rsidP="00FC1F15">
            <w:pPr>
              <w:spacing w:after="12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067A98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067A98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067A98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EC756D" w14:textId="77777777" w:rsidR="008066CA" w:rsidRPr="00067A98" w:rsidRDefault="008066CA" w:rsidP="00FC1F15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067A9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067A9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Rel-13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8066CA" w:rsidRPr="00067A98" w14:paraId="4A4072D6" w14:textId="77777777" w:rsidTr="00FC1F15">
        <w:tc>
          <w:tcPr>
            <w:tcW w:w="1843" w:type="dxa"/>
          </w:tcPr>
          <w:p w14:paraId="4795DA15" w14:textId="77777777" w:rsidR="008066CA" w:rsidRPr="00067A98" w:rsidRDefault="008066CA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DC233B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25A0218F" w14:textId="77777777" w:rsidTr="00FC1F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8264DE" w14:textId="77777777" w:rsidR="008066CA" w:rsidRPr="00067A98" w:rsidRDefault="008066CA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46C6C" w14:textId="6733298C" w:rsidR="008066CA" w:rsidRPr="0089504B" w:rsidRDefault="0089504B" w:rsidP="00FC1F15">
            <w:pPr>
              <w:spacing w:after="0"/>
              <w:ind w:left="100"/>
              <w:rPr>
                <w:rFonts w:ascii="Arial" w:hAnsi="Arial"/>
                <w:noProof/>
                <w:lang w:val="en-US"/>
              </w:rPr>
            </w:pPr>
            <w:r w:rsidRPr="0089504B">
              <w:rPr>
                <w:rFonts w:ascii="Arial" w:hAnsi="Arial"/>
                <w:noProof/>
              </w:rPr>
              <w:t>Alignment with ETSI discussion on Exclusion bands.</w:t>
            </w:r>
          </w:p>
        </w:tc>
      </w:tr>
      <w:tr w:rsidR="008066CA" w:rsidRPr="00067A98" w14:paraId="7FA1ECDB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438E1" w14:textId="77777777" w:rsidR="008066CA" w:rsidRPr="00067A98" w:rsidRDefault="008066CA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6BF9D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C6C30" w:rsidRPr="00067A98" w14:paraId="0F9C218C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89376" w14:textId="77777777" w:rsidR="00CC6C30" w:rsidRPr="00067A98" w:rsidRDefault="00CC6C30" w:rsidP="00CC6C3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0DB9C3" w14:textId="433AE16D" w:rsidR="00CC6C30" w:rsidRPr="00067A98" w:rsidRDefault="00FA2429" w:rsidP="00CC6C3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A2429">
              <w:rPr>
                <w:rFonts w:ascii="Arial" w:hAnsi="Arial"/>
                <w:noProof/>
              </w:rPr>
              <w:t>Rx exclusion band definition reusing approach proposed by Huawe</w:t>
            </w:r>
            <w:r w:rsidR="00782399">
              <w:rPr>
                <w:rFonts w:ascii="Arial" w:hAnsi="Arial"/>
                <w:noProof/>
              </w:rPr>
              <w:t xml:space="preserve">i </w:t>
            </w:r>
            <w:r w:rsidRPr="00FA2429">
              <w:rPr>
                <w:rFonts w:ascii="Arial" w:hAnsi="Arial"/>
                <w:noProof/>
              </w:rPr>
              <w:t xml:space="preserve">in the </w:t>
            </w:r>
            <w:r w:rsidR="00782399">
              <w:rPr>
                <w:rFonts w:ascii="Arial" w:hAnsi="Arial"/>
                <w:noProof/>
              </w:rPr>
              <w:t>previous</w:t>
            </w:r>
            <w:r w:rsidR="00782399" w:rsidRPr="00FA2429">
              <w:rPr>
                <w:rFonts w:ascii="Arial" w:hAnsi="Arial"/>
                <w:noProof/>
              </w:rPr>
              <w:t xml:space="preserve"> </w:t>
            </w:r>
            <w:r w:rsidRPr="00FA2429">
              <w:rPr>
                <w:rFonts w:ascii="Arial" w:hAnsi="Arial"/>
                <w:noProof/>
              </w:rPr>
              <w:t>meeting</w:t>
            </w:r>
            <w:r w:rsidR="00782399">
              <w:rPr>
                <w:rFonts w:ascii="Arial" w:hAnsi="Arial"/>
                <w:noProof/>
              </w:rPr>
              <w:t>.</w:t>
            </w:r>
            <w:r w:rsidRPr="00FA2429">
              <w:rPr>
                <w:rFonts w:ascii="Arial" w:hAnsi="Arial"/>
                <w:noProof/>
              </w:rPr>
              <w:t xml:space="preserve"> </w:t>
            </w:r>
            <w:bookmarkStart w:id="2" w:name="_GoBack"/>
            <w:bookmarkEnd w:id="2"/>
            <w:r w:rsidR="00782399">
              <w:rPr>
                <w:rFonts w:ascii="Arial" w:hAnsi="Arial"/>
                <w:noProof/>
              </w:rPr>
              <w:t>A</w:t>
            </w:r>
            <w:r w:rsidRPr="00FA2429">
              <w:rPr>
                <w:rFonts w:ascii="Arial" w:hAnsi="Arial"/>
                <w:noProof/>
              </w:rPr>
              <w:t>lignment with the value discussed in ETSI.</w:t>
            </w:r>
          </w:p>
        </w:tc>
      </w:tr>
      <w:tr w:rsidR="00CC6C30" w:rsidRPr="00067A98" w14:paraId="285A174D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FA8B6" w14:textId="77777777" w:rsidR="00CC6C30" w:rsidRPr="00067A98" w:rsidRDefault="00CC6C30" w:rsidP="00CC6C3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B83871" w14:textId="77777777" w:rsidR="00CC6C30" w:rsidRPr="00067A98" w:rsidRDefault="00CC6C30" w:rsidP="00CC6C3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C6C30" w:rsidRPr="00067A98" w14:paraId="2F65E61A" w14:textId="77777777" w:rsidTr="00FC1F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CAD0E" w14:textId="77777777" w:rsidR="00CC6C30" w:rsidRPr="00067A98" w:rsidRDefault="00CC6C30" w:rsidP="00CC6C3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7C1E2" w14:textId="10C01C35" w:rsidR="00CC6C30" w:rsidRPr="00067A98" w:rsidRDefault="00917F02" w:rsidP="00CC6C3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17F02">
              <w:rPr>
                <w:rFonts w:ascii="Arial" w:hAnsi="Arial"/>
                <w:noProof/>
              </w:rPr>
              <w:t>Misalignament with ETSI standard and lack of information on the exclusion bands corresponding to NR frequency</w:t>
            </w:r>
            <w:r w:rsidR="00FA2429">
              <w:rPr>
                <w:rFonts w:ascii="Arial" w:hAnsi="Arial"/>
                <w:noProof/>
              </w:rPr>
              <w:t xml:space="preserve"> bands.</w:t>
            </w:r>
          </w:p>
        </w:tc>
      </w:tr>
      <w:tr w:rsidR="00CC6C30" w:rsidRPr="00067A98" w14:paraId="136D6AE5" w14:textId="77777777" w:rsidTr="00FC1F15">
        <w:tc>
          <w:tcPr>
            <w:tcW w:w="2694" w:type="dxa"/>
            <w:gridSpan w:val="2"/>
          </w:tcPr>
          <w:p w14:paraId="7339359B" w14:textId="77777777" w:rsidR="00CC6C30" w:rsidRPr="00067A98" w:rsidRDefault="00CC6C30" w:rsidP="00CC6C3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CA640E" w14:textId="77777777" w:rsidR="00CC6C30" w:rsidRPr="00067A98" w:rsidRDefault="00CC6C30" w:rsidP="00CC6C3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C6C30" w:rsidRPr="00067A98" w14:paraId="456C9173" w14:textId="77777777" w:rsidTr="00FC1F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A85C4" w14:textId="77777777" w:rsidR="00CC6C30" w:rsidRPr="00067A98" w:rsidRDefault="00CC6C30" w:rsidP="00CC6C3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AA159" w14:textId="64128E1A" w:rsidR="00CC6C30" w:rsidRPr="00067A98" w:rsidRDefault="004D2831" w:rsidP="00CC6C3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4.4</w:t>
            </w:r>
          </w:p>
        </w:tc>
      </w:tr>
      <w:tr w:rsidR="00CC6C30" w:rsidRPr="00067A98" w14:paraId="1F8F1283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4B281" w14:textId="77777777" w:rsidR="00CC6C30" w:rsidRPr="00067A98" w:rsidRDefault="00CC6C30" w:rsidP="00CC6C3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10F4E0" w14:textId="77777777" w:rsidR="00CC6C30" w:rsidRPr="00067A98" w:rsidRDefault="00CC6C30" w:rsidP="00CC6C3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C6C30" w:rsidRPr="00067A98" w14:paraId="604C3B69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5FCF6" w14:textId="77777777" w:rsidR="00CC6C30" w:rsidRPr="00067A98" w:rsidRDefault="00CC6C30" w:rsidP="00CC6C3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64D40" w14:textId="77777777" w:rsidR="00CC6C30" w:rsidRPr="00067A98" w:rsidRDefault="00CC6C30" w:rsidP="00CC6C3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67A98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4E4898" w14:textId="77777777" w:rsidR="00CC6C30" w:rsidRPr="00067A98" w:rsidRDefault="00CC6C30" w:rsidP="00CC6C3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67A98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43DFD6" w14:textId="77777777" w:rsidR="00CC6C30" w:rsidRPr="00067A98" w:rsidRDefault="00CC6C30" w:rsidP="00CC6C30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EEEECE" w14:textId="77777777" w:rsidR="00CC6C30" w:rsidRPr="00067A98" w:rsidRDefault="00CC6C30" w:rsidP="00CC6C30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CC6C30" w:rsidRPr="00067A98" w14:paraId="50D8CCE6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01E88" w14:textId="77777777" w:rsidR="00CC6C30" w:rsidRPr="00067A98" w:rsidRDefault="00CC6C30" w:rsidP="00CC6C3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F03D1F" w14:textId="77777777" w:rsidR="00CC6C30" w:rsidRPr="00067A98" w:rsidRDefault="00CC6C30" w:rsidP="00CC6C3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58F74" w14:textId="77777777" w:rsidR="00CC6C30" w:rsidRPr="00067A98" w:rsidRDefault="00CC6C30" w:rsidP="00CC6C3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3D09AB" w14:textId="77777777" w:rsidR="00CC6C30" w:rsidRPr="00067A98" w:rsidRDefault="00CC6C30" w:rsidP="00CC6C30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 Other core specifications</w:t>
            </w:r>
            <w:r w:rsidRPr="00067A98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A8A543" w14:textId="77777777" w:rsidR="00CC6C30" w:rsidRPr="00067A98" w:rsidRDefault="00CC6C30" w:rsidP="00CC6C3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CC6C30" w:rsidRPr="00067A98" w14:paraId="0355E874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975AD" w14:textId="77777777" w:rsidR="00CC6C30" w:rsidRPr="00067A98" w:rsidRDefault="00CC6C30" w:rsidP="00CC6C30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42F09" w14:textId="77777777" w:rsidR="00CC6C30" w:rsidRPr="00067A98" w:rsidRDefault="00CC6C30" w:rsidP="00CC6C3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D4729" w14:textId="77777777" w:rsidR="00CC6C30" w:rsidRPr="00067A98" w:rsidRDefault="00CC6C30" w:rsidP="00CC6C3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4FB008" w14:textId="77777777" w:rsidR="00CC6C30" w:rsidRPr="00067A98" w:rsidRDefault="00CC6C30" w:rsidP="00CC6C30">
            <w:pPr>
              <w:spacing w:after="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210F55" w14:textId="77777777" w:rsidR="00CC6C30" w:rsidRPr="00067A98" w:rsidRDefault="00CC6C30" w:rsidP="00CC6C3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>TS/TR ... CR ...</w:t>
            </w:r>
          </w:p>
        </w:tc>
      </w:tr>
      <w:tr w:rsidR="00CC6C30" w:rsidRPr="00067A98" w14:paraId="1BBA36A3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362F0" w14:textId="77777777" w:rsidR="00CC6C30" w:rsidRPr="00067A98" w:rsidRDefault="00CC6C30" w:rsidP="00CC6C30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75EE4" w14:textId="77777777" w:rsidR="00CC6C30" w:rsidRPr="00067A98" w:rsidRDefault="00CC6C30" w:rsidP="00CC6C3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0122B" w14:textId="77777777" w:rsidR="00CC6C30" w:rsidRPr="00067A98" w:rsidRDefault="00CC6C30" w:rsidP="00CC6C3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85BE15" w14:textId="77777777" w:rsidR="00CC6C30" w:rsidRPr="00067A98" w:rsidRDefault="00CC6C30" w:rsidP="00CC6C30">
            <w:pPr>
              <w:spacing w:after="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A09E3" w14:textId="77777777" w:rsidR="00CC6C30" w:rsidRPr="00067A98" w:rsidRDefault="00CC6C30" w:rsidP="00CC6C3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CC6C30" w:rsidRPr="00067A98" w14:paraId="6097B070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ED7A4" w14:textId="77777777" w:rsidR="00CC6C30" w:rsidRPr="00067A98" w:rsidRDefault="00CC6C30" w:rsidP="00CC6C3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3392E9" w14:textId="77777777" w:rsidR="00CC6C30" w:rsidRPr="00067A98" w:rsidRDefault="00CC6C30" w:rsidP="00CC6C3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C6C30" w:rsidRPr="00067A98" w14:paraId="281F82B7" w14:textId="77777777" w:rsidTr="00FC1F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589094" w14:textId="77777777" w:rsidR="00CC6C30" w:rsidRPr="00067A98" w:rsidRDefault="00CC6C30" w:rsidP="00CC6C3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AF5A13" w14:textId="77777777" w:rsidR="00CC6C30" w:rsidRPr="00067A98" w:rsidRDefault="00CC6C30" w:rsidP="00CC6C3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CC6C30" w:rsidRPr="00067A98" w14:paraId="2B9C5E4F" w14:textId="77777777" w:rsidTr="00FC1F1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E66B0A" w14:textId="77777777" w:rsidR="00CC6C30" w:rsidRPr="00067A98" w:rsidRDefault="00CC6C30" w:rsidP="00CC6C3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A54031" w14:textId="77777777" w:rsidR="00CC6C30" w:rsidRPr="00067A98" w:rsidRDefault="00CC6C30" w:rsidP="00CC6C30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C6C30" w:rsidRPr="00067A98" w14:paraId="7046BF7D" w14:textId="77777777" w:rsidTr="00FC1F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DAD39E" w14:textId="77777777" w:rsidR="00CC6C30" w:rsidRPr="00067A98" w:rsidRDefault="00CC6C30" w:rsidP="00CC6C3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522D9" w14:textId="77777777" w:rsidR="00CC6C30" w:rsidRPr="00067A98" w:rsidRDefault="00CC6C30" w:rsidP="00CC6C3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49A57DBA" w14:textId="2F303AC1" w:rsidR="008066CA" w:rsidRDefault="008066CA">
      <w:pPr>
        <w:spacing w:after="160"/>
        <w:rPr>
          <w:rFonts w:eastAsia="SimSun"/>
          <w:color w:val="4472C4"/>
          <w:sz w:val="22"/>
          <w:szCs w:val="22"/>
        </w:rPr>
      </w:pPr>
      <w:r>
        <w:rPr>
          <w:rFonts w:eastAsia="SimSun"/>
          <w:color w:val="4472C4"/>
          <w:sz w:val="22"/>
          <w:szCs w:val="22"/>
        </w:rPr>
        <w:br w:type="page"/>
      </w:r>
    </w:p>
    <w:p w14:paraId="1848F477" w14:textId="77777777" w:rsidR="00675EFB" w:rsidRDefault="00675EFB" w:rsidP="00675EFB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lastRenderedPageBreak/>
        <w:t>------------------------------ Start of new section ------------------------------</w:t>
      </w:r>
    </w:p>
    <w:p w14:paraId="13045B9C" w14:textId="77777777" w:rsidR="006B07E7" w:rsidRPr="009F0E5B" w:rsidRDefault="006B07E7" w:rsidP="006B07E7">
      <w:pPr>
        <w:pStyle w:val="Heading2"/>
      </w:pPr>
      <w:bookmarkStart w:id="3" w:name="_Toc5280815"/>
      <w:r w:rsidRPr="009F0E5B">
        <w:t>4.4</w:t>
      </w:r>
      <w:r w:rsidRPr="009F0E5B">
        <w:tab/>
        <w:t>Receiver exclusion band</w:t>
      </w:r>
      <w:bookmarkEnd w:id="3"/>
    </w:p>
    <w:p w14:paraId="293B23C0" w14:textId="6172CD5C" w:rsidR="006B07E7" w:rsidRDefault="006B07E7" w:rsidP="006B07E7">
      <w:pPr>
        <w:rPr>
          <w:ins w:id="4" w:author="Michal Szydelko, Huawei" w:date="2020-04-02T11:45:00Z"/>
        </w:rPr>
      </w:pPr>
      <w:r w:rsidRPr="009F0E5B">
        <w:t xml:space="preserve">The receiver exclusion band for terminals extends from the lower frequency of the allocated receiver band minus </w:t>
      </w:r>
      <w:del w:id="5" w:author="Luis Martinez G61" w:date="2020-05-11T13:58:00Z">
        <w:r w:rsidRPr="009F0E5B" w:rsidDel="001A3F93">
          <w:delText xml:space="preserve">85 </w:delText>
        </w:r>
      </w:del>
      <w:ins w:id="6" w:author="Luis Martinez G61" w:date="2020-05-11T13:58:00Z">
        <w:r w:rsidR="001A3F93">
          <w:t>100</w:t>
        </w:r>
        <w:r w:rsidR="001A3F93" w:rsidRPr="009F0E5B">
          <w:t xml:space="preserve"> </w:t>
        </w:r>
      </w:ins>
      <w:r w:rsidRPr="009F0E5B">
        <w:t xml:space="preserve">MHz to the upper frequency of the allocated receiver band plus </w:t>
      </w:r>
      <w:del w:id="7" w:author="Luis Martinez G61" w:date="2020-05-11T13:58:00Z">
        <w:r w:rsidRPr="009F0E5B" w:rsidDel="001A3F93">
          <w:delText xml:space="preserve">85 </w:delText>
        </w:r>
      </w:del>
      <w:ins w:id="8" w:author="Luis Martinez G61" w:date="2020-05-11T13:58:00Z">
        <w:r w:rsidR="001A3F93">
          <w:t>100</w:t>
        </w:r>
        <w:r w:rsidR="001A3F93" w:rsidRPr="009F0E5B">
          <w:t xml:space="preserve"> </w:t>
        </w:r>
      </w:ins>
      <w:proofErr w:type="spellStart"/>
      <w:r w:rsidRPr="009F0E5B">
        <w:t>MHz.</w:t>
      </w:r>
      <w:proofErr w:type="spellEnd"/>
      <w:r w:rsidRPr="009F0E5B">
        <w:t xml:space="preserve"> </w:t>
      </w:r>
      <w:ins w:id="9" w:author="Michal Szydelko, Huawei" w:date="2020-04-02T11:46:00Z">
        <w:r w:rsidRPr="004E4DC6">
          <w:rPr>
            <w:lang w:val="en-US"/>
          </w:rPr>
          <w:t xml:space="preserve">The </w:t>
        </w:r>
        <w:r w:rsidRPr="004E4DC6">
          <w:rPr>
            <w:i/>
            <w:lang w:val="en-US"/>
          </w:rPr>
          <w:t>receiver exclusion band</w:t>
        </w:r>
        <w:r w:rsidRPr="004E4DC6">
          <w:rPr>
            <w:lang w:val="en-US"/>
          </w:rPr>
          <w:t xml:space="preserve"> for </w:t>
        </w:r>
      </w:ins>
      <w:ins w:id="10" w:author="Michal Szydelko, Huawei" w:date="2020-04-08T11:41:00Z">
        <w:r>
          <w:rPr>
            <w:lang w:val="en-US" w:eastAsia="zh-CN"/>
          </w:rPr>
          <w:t>UE</w:t>
        </w:r>
      </w:ins>
      <w:ins w:id="11" w:author="Michal Szydelko, Huawei" w:date="2020-04-02T11:46:00Z">
        <w:r w:rsidRPr="004E4DC6">
          <w:rPr>
            <w:rFonts w:hint="eastAsia"/>
            <w:lang w:val="en-US" w:eastAsia="zh-CN"/>
          </w:rPr>
          <w:t xml:space="preserve"> </w:t>
        </w:r>
        <w:r w:rsidRPr="004E4DC6">
          <w:rPr>
            <w:lang w:val="en-US"/>
          </w:rPr>
          <w:t xml:space="preserve">is the </w:t>
        </w:r>
        <w:r w:rsidRPr="004E4DC6">
          <w:rPr>
            <w:rFonts w:hint="eastAsia"/>
            <w:lang w:val="en-US" w:eastAsia="zh-CN"/>
          </w:rPr>
          <w:t xml:space="preserve">frequency range </w:t>
        </w:r>
        <w:r w:rsidRPr="004E4DC6">
          <w:rPr>
            <w:lang w:val="en-US"/>
          </w:rPr>
          <w:t>over which no tests of radiated immunity of a receiver are made.</w:t>
        </w:r>
        <w:r>
          <w:rPr>
            <w:lang w:val="en-US"/>
          </w:rPr>
          <w:t xml:space="preserve"> </w:t>
        </w:r>
      </w:ins>
      <w:r w:rsidRPr="009F0E5B">
        <w:t>The exclusions bands are as set out below:</w:t>
      </w:r>
    </w:p>
    <w:p w14:paraId="5CD73971" w14:textId="7242F5AA" w:rsidR="006B07E7" w:rsidRPr="004E4DC6" w:rsidRDefault="006B07E7" w:rsidP="006B07E7">
      <w:pPr>
        <w:pStyle w:val="EQ"/>
        <w:rPr>
          <w:ins w:id="12" w:author="Michal Szydelko, Huawei" w:date="2020-04-02T11:45:00Z"/>
        </w:rPr>
      </w:pPr>
      <w:ins w:id="13" w:author="Michal Szydelko, Huawei" w:date="2020-04-02T11:45:00Z">
        <w:r w:rsidRPr="004E4DC6">
          <w:tab/>
          <w:t>F</w:t>
        </w:r>
        <w:r w:rsidRPr="004E4DC6">
          <w:rPr>
            <w:vertAlign w:val="subscript"/>
          </w:rPr>
          <w:t>UL</w:t>
        </w:r>
        <w:r w:rsidRPr="004E4DC6">
          <w:rPr>
            <w:rFonts w:hint="eastAsia"/>
            <w:vertAlign w:val="subscript"/>
            <w:lang w:val="en-US" w:eastAsia="zh-CN"/>
          </w:rPr>
          <w:t>,</w:t>
        </w:r>
        <w:r w:rsidRPr="004E4DC6">
          <w:rPr>
            <w:vertAlign w:val="subscript"/>
          </w:rPr>
          <w:t>low</w:t>
        </w:r>
        <w:r w:rsidRPr="004E4DC6">
          <w:t xml:space="preserve"> – </w:t>
        </w:r>
      </w:ins>
      <w:ins w:id="14" w:author="Michal Szydelko, Huawei" w:date="2020-04-02T11:46:00Z">
        <w:del w:id="15" w:author="Luis Martinez G61" w:date="2020-05-11T13:58:00Z">
          <w:r w:rsidDel="00A9570F">
            <w:delText>85</w:delText>
          </w:r>
        </w:del>
      </w:ins>
      <w:ins w:id="16" w:author="Luis Martinez G61" w:date="2020-05-11T13:58:00Z">
        <w:r w:rsidR="00A9570F">
          <w:t>100</w:t>
        </w:r>
      </w:ins>
      <w:ins w:id="17" w:author="Michal Szydelko, Huawei" w:date="2020-04-02T11:46:00Z">
        <w:r>
          <w:t xml:space="preserve"> </w:t>
        </w:r>
      </w:ins>
      <w:ins w:id="18" w:author="Michal Szydelko, Huawei" w:date="2020-04-02T11:45:00Z">
        <w:r w:rsidRPr="004E4DC6">
          <w:t>&lt;</w:t>
        </w:r>
      </w:ins>
      <w:ins w:id="19" w:author="Michal Szydelko, Huawei" w:date="2020-04-02T11:46:00Z">
        <w:r>
          <w:t xml:space="preserve"> </w:t>
        </w:r>
      </w:ins>
      <w:ins w:id="20" w:author="Michal Szydelko, Huawei" w:date="2020-04-02T11:45:00Z">
        <w:r w:rsidRPr="004E4DC6">
          <w:t>f &lt; F</w:t>
        </w:r>
        <w:r w:rsidRPr="004E4DC6">
          <w:rPr>
            <w:vertAlign w:val="subscript"/>
          </w:rPr>
          <w:t>UL</w:t>
        </w:r>
        <w:r w:rsidRPr="004E4DC6">
          <w:rPr>
            <w:rFonts w:hint="eastAsia"/>
            <w:vertAlign w:val="subscript"/>
            <w:lang w:val="en-US" w:eastAsia="zh-CN"/>
          </w:rPr>
          <w:t>,</w:t>
        </w:r>
        <w:r w:rsidRPr="004E4DC6">
          <w:rPr>
            <w:vertAlign w:val="subscript"/>
          </w:rPr>
          <w:t>high</w:t>
        </w:r>
        <w:r w:rsidRPr="004E4DC6">
          <w:t xml:space="preserve"> + </w:t>
        </w:r>
      </w:ins>
      <w:ins w:id="21" w:author="Michal Szydelko, Huawei" w:date="2020-04-02T11:46:00Z">
        <w:del w:id="22" w:author="Luis Martinez G61" w:date="2020-05-11T13:58:00Z">
          <w:r w:rsidDel="00A9570F">
            <w:delText>85</w:delText>
          </w:r>
        </w:del>
      </w:ins>
      <w:ins w:id="23" w:author="Luis Martinez G61" w:date="2020-05-11T13:58:00Z">
        <w:r w:rsidR="00A9570F">
          <w:t>100</w:t>
        </w:r>
      </w:ins>
      <w:ins w:id="24" w:author="Michal Szydelko, Huawei" w:date="2020-04-08T11:38:00Z">
        <w:r>
          <w:t xml:space="preserve"> (</w:t>
        </w:r>
      </w:ins>
      <w:ins w:id="25" w:author="Michal Szydelko, Huawei" w:date="2020-04-02T11:46:00Z">
        <w:r>
          <w:t>MHz</w:t>
        </w:r>
      </w:ins>
      <w:ins w:id="26" w:author="Michal Szydelko, Huawei" w:date="2020-04-08T11:38:00Z">
        <w:r>
          <w:t>)</w:t>
        </w:r>
      </w:ins>
    </w:p>
    <w:p w14:paraId="47C382D6" w14:textId="77777777" w:rsidR="006B07E7" w:rsidRPr="00C00888" w:rsidRDefault="006B07E7" w:rsidP="006B07E7">
      <w:ins w:id="27" w:author="Michal Szydelko, Huawei" w:date="2020-04-02T11:45:00Z">
        <w:r>
          <w:rPr>
            <w:lang w:val="en-US" w:eastAsia="zh-CN"/>
          </w:rPr>
          <w:t xml:space="preserve">Where </w:t>
        </w:r>
        <w:r>
          <w:rPr>
            <w:rFonts w:hint="eastAsia"/>
            <w:lang w:val="en-US" w:eastAsia="zh-CN"/>
          </w:rPr>
          <w:t>v</w:t>
        </w:r>
        <w:r w:rsidRPr="004E4DC6">
          <w:rPr>
            <w:lang w:val="en-US" w:eastAsia="zh-CN"/>
          </w:rPr>
          <w:t>alue</w:t>
        </w:r>
        <w:r w:rsidRPr="004E4DC6">
          <w:rPr>
            <w:rFonts w:hint="eastAsia"/>
            <w:lang w:val="en-US" w:eastAsia="zh-CN"/>
          </w:rPr>
          <w:t>s</w:t>
        </w:r>
        <w:r w:rsidRPr="004E4DC6">
          <w:rPr>
            <w:lang w:val="en-US" w:eastAsia="zh-CN"/>
          </w:rPr>
          <w:t xml:space="preserve"> of </w:t>
        </w:r>
        <w:r w:rsidRPr="004E4DC6">
          <w:t>F</w:t>
        </w:r>
        <w:r w:rsidRPr="004E4DC6">
          <w:rPr>
            <w:vertAlign w:val="subscript"/>
          </w:rPr>
          <w:t>UL</w:t>
        </w:r>
        <w:r w:rsidRPr="004E4DC6">
          <w:rPr>
            <w:rFonts w:hint="eastAsia"/>
            <w:vertAlign w:val="subscript"/>
            <w:lang w:val="en-US" w:eastAsia="zh-CN"/>
          </w:rPr>
          <w:t>,</w:t>
        </w:r>
        <w:r w:rsidRPr="004E4DC6">
          <w:rPr>
            <w:vertAlign w:val="subscript"/>
          </w:rPr>
          <w:t>low</w:t>
        </w:r>
        <w:r w:rsidRPr="004E4DC6">
          <w:rPr>
            <w:lang w:val="en-US" w:eastAsia="zh-CN"/>
          </w:rPr>
          <w:t xml:space="preserve"> and </w:t>
        </w:r>
        <w:r w:rsidRPr="004E4DC6">
          <w:t>F</w:t>
        </w:r>
        <w:r w:rsidRPr="004E4DC6">
          <w:rPr>
            <w:vertAlign w:val="subscript"/>
          </w:rPr>
          <w:t>UL</w:t>
        </w:r>
        <w:r w:rsidRPr="004E4DC6">
          <w:rPr>
            <w:rFonts w:hint="eastAsia"/>
            <w:vertAlign w:val="subscript"/>
            <w:lang w:val="en-US" w:eastAsia="zh-CN"/>
          </w:rPr>
          <w:t>,</w:t>
        </w:r>
        <w:r w:rsidRPr="004E4DC6">
          <w:rPr>
            <w:vertAlign w:val="subscript"/>
          </w:rPr>
          <w:t>high</w:t>
        </w:r>
        <w:r w:rsidRPr="004E4DC6">
          <w:rPr>
            <w:lang w:val="en-US" w:eastAsia="zh-CN"/>
          </w:rPr>
          <w:t xml:space="preserve"> are defined for each </w:t>
        </w:r>
        <w:r w:rsidRPr="003F429F">
          <w:rPr>
            <w:iCs/>
            <w:lang w:val="en-US" w:eastAsia="zh-CN"/>
          </w:rPr>
          <w:t>operating band</w:t>
        </w:r>
        <w:r>
          <w:rPr>
            <w:lang w:val="en-US" w:eastAsia="zh-CN"/>
          </w:rPr>
          <w:t xml:space="preserve"> in TS 38.10</w:t>
        </w:r>
      </w:ins>
      <w:ins w:id="28" w:author="Michal Szydelko, Huawei" w:date="2020-04-08T12:21:00Z">
        <w:r>
          <w:rPr>
            <w:lang w:val="en-US" w:eastAsia="zh-CN"/>
          </w:rPr>
          <w:t>1-1</w:t>
        </w:r>
      </w:ins>
      <w:ins w:id="29" w:author="Michal Szydelko, Huawei" w:date="2020-04-02T11:45:00Z">
        <w:r>
          <w:rPr>
            <w:lang w:val="en-US" w:eastAsia="zh-CN"/>
          </w:rPr>
          <w:t xml:space="preserve"> [</w:t>
        </w:r>
      </w:ins>
      <w:ins w:id="30" w:author="Michal Szydelko, Huawei" w:date="2020-04-08T12:21:00Z">
        <w:r>
          <w:rPr>
            <w:lang w:val="en-US" w:eastAsia="zh-CN"/>
          </w:rPr>
          <w:t>3</w:t>
        </w:r>
      </w:ins>
      <w:ins w:id="31" w:author="Michal Szydelko, Huawei" w:date="2020-04-02T11:45:00Z">
        <w:r w:rsidRPr="004E4DC6">
          <w:rPr>
            <w:lang w:val="en-US" w:eastAsia="zh-CN"/>
          </w:rPr>
          <w:t>]</w:t>
        </w:r>
        <w:r w:rsidRPr="004E4DC6">
          <w:rPr>
            <w:rFonts w:hint="eastAsia"/>
            <w:lang w:val="en-US" w:eastAsia="zh-CN"/>
          </w:rPr>
          <w:t>, clause 5.2</w:t>
        </w:r>
        <w:r w:rsidRPr="004E4DC6">
          <w:rPr>
            <w:lang w:val="en-US" w:eastAsia="zh-CN"/>
          </w:rPr>
          <w:t>.</w:t>
        </w:r>
      </w:ins>
    </w:p>
    <w:p w14:paraId="327F1CF7" w14:textId="77777777" w:rsidR="006B07E7" w:rsidRPr="009F0E5B" w:rsidDel="00F9014D" w:rsidRDefault="006B07E7" w:rsidP="006B07E7">
      <w:pPr>
        <w:ind w:left="568" w:hanging="284"/>
        <w:rPr>
          <w:del w:id="32" w:author="Michal Szydelko, Huawei" w:date="2020-04-02T11:32:00Z"/>
        </w:rPr>
      </w:pPr>
      <w:del w:id="33" w:author="Michal Szydelko, Huawei" w:date="2020-04-02T11:32:00Z">
        <w:r w:rsidRPr="009F0E5B" w:rsidDel="00F9014D">
          <w:delText>- 2025 MHz to 2255 MHz (Band n1);</w:delText>
        </w:r>
      </w:del>
    </w:p>
    <w:p w14:paraId="518705AC" w14:textId="77777777" w:rsidR="006B07E7" w:rsidRPr="009F0E5B" w:rsidDel="00F9014D" w:rsidRDefault="006B07E7" w:rsidP="006B07E7">
      <w:pPr>
        <w:ind w:left="568" w:hanging="284"/>
        <w:rPr>
          <w:del w:id="34" w:author="Michal Szydelko, Huawei" w:date="2020-04-02T11:32:00Z"/>
        </w:rPr>
      </w:pPr>
      <w:del w:id="35" w:author="Michal Szydelko, Huawei" w:date="2020-04-02T11:32:00Z">
        <w:r w:rsidRPr="009F0E5B" w:rsidDel="00F9014D">
          <w:delText>- 1845 MHz to 2075 MHz (Band n2);</w:delText>
        </w:r>
      </w:del>
    </w:p>
    <w:p w14:paraId="43F17E70" w14:textId="77777777" w:rsidR="006B07E7" w:rsidRPr="009F0E5B" w:rsidDel="00F9014D" w:rsidRDefault="006B07E7" w:rsidP="006B07E7">
      <w:pPr>
        <w:ind w:left="568" w:hanging="284"/>
        <w:rPr>
          <w:del w:id="36" w:author="Michal Szydelko, Huawei" w:date="2020-04-02T11:32:00Z"/>
        </w:rPr>
      </w:pPr>
      <w:del w:id="37" w:author="Michal Szydelko, Huawei" w:date="2020-04-02T11:32:00Z">
        <w:r w:rsidRPr="009F0E5B" w:rsidDel="00F9014D">
          <w:delText>- 1720 MHz to 1965 MHz (Band n3);</w:delText>
        </w:r>
      </w:del>
    </w:p>
    <w:p w14:paraId="228C5832" w14:textId="77777777" w:rsidR="006B07E7" w:rsidRPr="009F0E5B" w:rsidDel="00F9014D" w:rsidRDefault="006B07E7" w:rsidP="006B07E7">
      <w:pPr>
        <w:ind w:left="568" w:hanging="284"/>
        <w:rPr>
          <w:del w:id="38" w:author="Michal Szydelko, Huawei" w:date="2020-04-02T11:32:00Z"/>
        </w:rPr>
      </w:pPr>
      <w:del w:id="39" w:author="Michal Szydelko, Huawei" w:date="2020-04-02T11:32:00Z">
        <w:r w:rsidRPr="009F0E5B" w:rsidDel="00F9014D">
          <w:delText>- 784 MHz to 979 MHz (Band n5);</w:delText>
        </w:r>
      </w:del>
    </w:p>
    <w:p w14:paraId="7D2030E8" w14:textId="77777777" w:rsidR="006B07E7" w:rsidRPr="009F0E5B" w:rsidDel="00F9014D" w:rsidRDefault="006B07E7" w:rsidP="006B07E7">
      <w:pPr>
        <w:ind w:left="568" w:hanging="284"/>
        <w:rPr>
          <w:del w:id="40" w:author="Michal Szydelko, Huawei" w:date="2020-04-02T11:32:00Z"/>
        </w:rPr>
      </w:pPr>
      <w:del w:id="41" w:author="Michal Szydelko, Huawei" w:date="2020-04-02T11:32:00Z">
        <w:r w:rsidRPr="009F0E5B" w:rsidDel="00F9014D">
          <w:rPr>
            <w:lang w:val="en-US"/>
          </w:rPr>
          <w:delText xml:space="preserve">- </w:delText>
        </w:r>
        <w:r w:rsidRPr="009F0E5B" w:rsidDel="00F9014D">
          <w:delText>2535 MHz to 2775 MHz (Band n7);</w:delText>
        </w:r>
      </w:del>
    </w:p>
    <w:p w14:paraId="57011DB4" w14:textId="77777777" w:rsidR="006B07E7" w:rsidRPr="009F0E5B" w:rsidDel="00F9014D" w:rsidRDefault="006B07E7" w:rsidP="006B07E7">
      <w:pPr>
        <w:ind w:left="568" w:hanging="284"/>
        <w:rPr>
          <w:del w:id="42" w:author="Michal Szydelko, Huawei" w:date="2020-04-02T11:32:00Z"/>
          <w:lang w:val="en-US"/>
        </w:rPr>
      </w:pPr>
      <w:del w:id="43" w:author="Michal Szydelko, Huawei" w:date="2020-04-02T11:32:00Z">
        <w:r w:rsidRPr="009F0E5B" w:rsidDel="00F9014D">
          <w:rPr>
            <w:lang w:val="en-US"/>
          </w:rPr>
          <w:delText>- 840 MHz to 1045 MHz (Band n8);</w:delText>
        </w:r>
      </w:del>
    </w:p>
    <w:p w14:paraId="60DD721B" w14:textId="77777777" w:rsidR="006B07E7" w:rsidRPr="009F0E5B" w:rsidDel="00F9014D" w:rsidRDefault="006B07E7" w:rsidP="006B07E7">
      <w:pPr>
        <w:ind w:left="568" w:hanging="284"/>
        <w:rPr>
          <w:del w:id="44" w:author="Michal Szydelko, Huawei" w:date="2020-04-02T11:32:00Z"/>
        </w:rPr>
      </w:pPr>
      <w:del w:id="45" w:author="Michal Szydelko, Huawei" w:date="2020-04-02T11:32:00Z">
        <w:r w:rsidRPr="009F0E5B" w:rsidDel="00F9014D">
          <w:delText>- 661 MHz to 841 MHz (Band n13);</w:delText>
        </w:r>
      </w:del>
    </w:p>
    <w:p w14:paraId="2A6F6F58" w14:textId="77777777" w:rsidR="006B07E7" w:rsidRPr="009F0E5B" w:rsidDel="00F9014D" w:rsidRDefault="006B07E7" w:rsidP="006B07E7">
      <w:pPr>
        <w:ind w:left="568" w:hanging="284"/>
        <w:rPr>
          <w:del w:id="46" w:author="Michal Szydelko, Huawei" w:date="2020-04-02T11:32:00Z"/>
          <w:lang w:val="en-US"/>
        </w:rPr>
      </w:pPr>
      <w:del w:id="47" w:author="Michal Szydelko, Huawei" w:date="2020-04-02T11:32:00Z">
        <w:r w:rsidRPr="009F0E5B" w:rsidDel="00F9014D">
          <w:rPr>
            <w:lang w:val="en-US"/>
          </w:rPr>
          <w:delText>- 706 MHz to 906 MHz (Band n20);</w:delText>
        </w:r>
      </w:del>
    </w:p>
    <w:p w14:paraId="100F4E46" w14:textId="77777777" w:rsidR="006B07E7" w:rsidRPr="009F0E5B" w:rsidDel="00F9014D" w:rsidRDefault="006B07E7" w:rsidP="006B07E7">
      <w:pPr>
        <w:ind w:left="568" w:hanging="284"/>
        <w:rPr>
          <w:del w:id="48" w:author="Michal Szydelko, Huawei" w:date="2020-04-02T11:32:00Z"/>
          <w:lang w:val="en-US"/>
        </w:rPr>
      </w:pPr>
      <w:del w:id="49" w:author="Michal Szydelko, Huawei" w:date="2020-04-02T11:32:00Z">
        <w:r w:rsidRPr="009F0E5B" w:rsidDel="00F9014D">
          <w:rPr>
            <w:lang w:val="en-US"/>
          </w:rPr>
          <w:delText>- 673 MHz to 888 MHz (Band n28);</w:delText>
        </w:r>
      </w:del>
    </w:p>
    <w:p w14:paraId="363A9BF6" w14:textId="77777777" w:rsidR="006B07E7" w:rsidRPr="009F0E5B" w:rsidDel="00F9014D" w:rsidRDefault="006B07E7" w:rsidP="006B07E7">
      <w:pPr>
        <w:ind w:left="568" w:hanging="284"/>
        <w:rPr>
          <w:del w:id="50" w:author="Michal Szydelko, Huawei" w:date="2020-04-02T11:32:00Z"/>
          <w:lang w:val="en-US"/>
        </w:rPr>
      </w:pPr>
      <w:del w:id="51" w:author="Michal Szydelko, Huawei" w:date="2020-04-02T11:32:00Z">
        <w:r w:rsidRPr="009F0E5B" w:rsidDel="00F9014D">
          <w:rPr>
            <w:lang w:val="en-US"/>
          </w:rPr>
          <w:delText xml:space="preserve">- </w:delText>
        </w:r>
        <w:r w:rsidRPr="009F0E5B" w:rsidDel="00F9014D">
          <w:rPr>
            <w:rFonts w:hint="eastAsia"/>
            <w:lang w:val="en-US"/>
          </w:rPr>
          <w:delText>2485 MHz to 2705MHz (</w:delText>
        </w:r>
        <w:r w:rsidRPr="009F0E5B" w:rsidDel="00F9014D">
          <w:rPr>
            <w:lang w:val="en-US"/>
          </w:rPr>
          <w:delText>Band n38</w:delText>
        </w:r>
        <w:r w:rsidRPr="009F0E5B" w:rsidDel="00F9014D">
          <w:rPr>
            <w:rFonts w:hint="eastAsia"/>
            <w:lang w:val="en-US"/>
          </w:rPr>
          <w:delText>)</w:delText>
        </w:r>
        <w:r w:rsidRPr="009F0E5B" w:rsidDel="00F9014D">
          <w:rPr>
            <w:lang w:val="en-US"/>
          </w:rPr>
          <w:delText>;</w:delText>
        </w:r>
      </w:del>
    </w:p>
    <w:p w14:paraId="017DFF9E" w14:textId="77777777" w:rsidR="006B07E7" w:rsidRPr="009F0E5B" w:rsidDel="00F9014D" w:rsidRDefault="006B07E7" w:rsidP="006B07E7">
      <w:pPr>
        <w:ind w:left="568" w:hanging="284"/>
        <w:rPr>
          <w:del w:id="52" w:author="Michal Szydelko, Huawei" w:date="2020-04-02T11:32:00Z"/>
          <w:snapToGrid w:val="0"/>
          <w:lang w:val="en-US"/>
        </w:rPr>
      </w:pPr>
      <w:del w:id="53" w:author="Michal Szydelko, Huawei" w:date="2020-04-02T11:32:00Z">
        <w:r w:rsidRPr="009F0E5B" w:rsidDel="00F9014D">
          <w:rPr>
            <w:lang w:val="en-US"/>
          </w:rPr>
          <w:delText xml:space="preserve">- </w:delText>
        </w:r>
        <w:r w:rsidRPr="009F0E5B" w:rsidDel="00F9014D">
          <w:rPr>
            <w:snapToGrid w:val="0"/>
            <w:lang w:val="en-US"/>
          </w:rPr>
          <w:delText>2411 MHz to 2775 MHz (Band n41);</w:delText>
        </w:r>
      </w:del>
    </w:p>
    <w:p w14:paraId="59C3FC4E" w14:textId="77777777" w:rsidR="006B07E7" w:rsidRPr="009F0E5B" w:rsidDel="00F9014D" w:rsidRDefault="006B07E7" w:rsidP="006B07E7">
      <w:pPr>
        <w:ind w:left="568" w:hanging="284"/>
        <w:rPr>
          <w:del w:id="54" w:author="Michal Szydelko, Huawei" w:date="2020-04-02T11:32:00Z"/>
          <w:snapToGrid w:val="0"/>
          <w:lang w:val="en-US"/>
        </w:rPr>
      </w:pPr>
      <w:del w:id="55" w:author="Michal Szydelko, Huawei" w:date="2020-04-02T11:32:00Z">
        <w:r w:rsidRPr="009F0E5B" w:rsidDel="00F9014D">
          <w:rPr>
            <w:snapToGrid w:val="0"/>
            <w:lang w:val="en-US"/>
          </w:rPr>
          <w:delText>- 1347 MHz to 1602 MHz (Band n50);</w:delText>
        </w:r>
      </w:del>
    </w:p>
    <w:p w14:paraId="4EB3271C" w14:textId="77777777" w:rsidR="006B07E7" w:rsidRPr="009F0E5B" w:rsidDel="00F9014D" w:rsidRDefault="006B07E7" w:rsidP="006B07E7">
      <w:pPr>
        <w:ind w:left="568" w:hanging="284"/>
        <w:rPr>
          <w:del w:id="56" w:author="Michal Szydelko, Huawei" w:date="2020-04-02T11:32:00Z"/>
          <w:snapToGrid w:val="0"/>
          <w:lang w:val="en-US"/>
        </w:rPr>
      </w:pPr>
      <w:del w:id="57" w:author="Michal Szydelko, Huawei" w:date="2020-04-02T11:32:00Z">
        <w:r w:rsidRPr="009F0E5B" w:rsidDel="00F9014D">
          <w:delText xml:space="preserve">- 1342 MHz to 1517 MHz (Band </w:delText>
        </w:r>
        <w:r w:rsidRPr="009F0E5B" w:rsidDel="00F9014D">
          <w:rPr>
            <w:rFonts w:hint="eastAsia"/>
          </w:rPr>
          <w:delText>n51</w:delText>
        </w:r>
        <w:r w:rsidRPr="009F0E5B" w:rsidDel="00F9014D">
          <w:delText>)</w:delText>
        </w:r>
        <w:r w:rsidRPr="009F0E5B" w:rsidDel="00F9014D">
          <w:rPr>
            <w:snapToGrid w:val="0"/>
            <w:lang w:val="en-US"/>
          </w:rPr>
          <w:delText>;</w:delText>
        </w:r>
      </w:del>
    </w:p>
    <w:p w14:paraId="49F03C41" w14:textId="77777777" w:rsidR="006B07E7" w:rsidRPr="009F0E5B" w:rsidDel="00F9014D" w:rsidRDefault="006B07E7" w:rsidP="006B07E7">
      <w:pPr>
        <w:ind w:left="568" w:hanging="284"/>
        <w:rPr>
          <w:del w:id="58" w:author="Michal Szydelko, Huawei" w:date="2020-04-02T11:32:00Z"/>
          <w:snapToGrid w:val="0"/>
          <w:lang w:val="en-US"/>
        </w:rPr>
      </w:pPr>
      <w:del w:id="59" w:author="Michal Szydelko, Huawei" w:date="2020-04-02T11:32:00Z">
        <w:r w:rsidRPr="009F0E5B" w:rsidDel="00F9014D">
          <w:rPr>
            <w:snapToGrid w:val="0"/>
            <w:lang w:val="en-US"/>
          </w:rPr>
          <w:delText xml:space="preserve">- </w:delText>
        </w:r>
        <w:r w:rsidRPr="009F0E5B" w:rsidDel="00F9014D">
          <w:rPr>
            <w:snapToGrid w:val="0"/>
          </w:rPr>
          <w:delText>2025</w:delText>
        </w:r>
        <w:r w:rsidRPr="009F0E5B" w:rsidDel="00F9014D">
          <w:rPr>
            <w:snapToGrid w:val="0"/>
            <w:lang w:val="en-US"/>
          </w:rPr>
          <w:delText xml:space="preserve"> MHz to </w:delText>
        </w:r>
        <w:r w:rsidRPr="009F0E5B" w:rsidDel="00F9014D">
          <w:rPr>
            <w:snapToGrid w:val="0"/>
          </w:rPr>
          <w:delText>2285</w:delText>
        </w:r>
        <w:r w:rsidRPr="009F0E5B" w:rsidDel="00F9014D">
          <w:rPr>
            <w:snapToGrid w:val="0"/>
            <w:lang w:val="en-US"/>
          </w:rPr>
          <w:delText xml:space="preserve"> MHz (Band n66);</w:delText>
        </w:r>
      </w:del>
    </w:p>
    <w:p w14:paraId="204476B6" w14:textId="77777777" w:rsidR="006B07E7" w:rsidRPr="009F0E5B" w:rsidDel="00F9014D" w:rsidRDefault="006B07E7" w:rsidP="006B07E7">
      <w:pPr>
        <w:ind w:left="568" w:hanging="284"/>
        <w:rPr>
          <w:del w:id="60" w:author="Michal Szydelko, Huawei" w:date="2020-04-02T11:32:00Z"/>
          <w:snapToGrid w:val="0"/>
          <w:lang w:val="en-US"/>
        </w:rPr>
      </w:pPr>
      <w:del w:id="61" w:author="Michal Szydelko, Huawei" w:date="2020-04-02T11:32:00Z">
        <w:r w:rsidRPr="009F0E5B" w:rsidDel="00F9014D">
          <w:rPr>
            <w:snapToGrid w:val="0"/>
            <w:lang w:val="en-US"/>
          </w:rPr>
          <w:delText xml:space="preserve">- </w:delText>
        </w:r>
        <w:r w:rsidRPr="009F0E5B" w:rsidDel="00F9014D">
          <w:rPr>
            <w:snapToGrid w:val="0"/>
          </w:rPr>
          <w:delText>1910</w:delText>
        </w:r>
        <w:r w:rsidRPr="009F0E5B" w:rsidDel="00F9014D">
          <w:rPr>
            <w:snapToGrid w:val="0"/>
            <w:lang w:val="en-US"/>
          </w:rPr>
          <w:delText xml:space="preserve"> MHz to </w:delText>
        </w:r>
        <w:r w:rsidRPr="009F0E5B" w:rsidDel="00F9014D">
          <w:rPr>
            <w:snapToGrid w:val="0"/>
          </w:rPr>
          <w:delText>2105</w:delText>
        </w:r>
        <w:r w:rsidRPr="009F0E5B" w:rsidDel="00F9014D">
          <w:rPr>
            <w:snapToGrid w:val="0"/>
            <w:lang w:val="en-US"/>
          </w:rPr>
          <w:delText xml:space="preserve"> MHz (Band n70);</w:delText>
        </w:r>
      </w:del>
    </w:p>
    <w:p w14:paraId="7D8AE993" w14:textId="77777777" w:rsidR="006B07E7" w:rsidRPr="009F0E5B" w:rsidDel="00F9014D" w:rsidRDefault="006B07E7" w:rsidP="006B07E7">
      <w:pPr>
        <w:ind w:left="568" w:hanging="284"/>
        <w:rPr>
          <w:del w:id="62" w:author="Michal Szydelko, Huawei" w:date="2020-04-02T11:32:00Z"/>
          <w:snapToGrid w:val="0"/>
          <w:lang w:val="en-US"/>
        </w:rPr>
      </w:pPr>
      <w:del w:id="63" w:author="Michal Szydelko, Huawei" w:date="2020-04-02T11:32:00Z">
        <w:r w:rsidRPr="009F0E5B" w:rsidDel="00F9014D">
          <w:rPr>
            <w:snapToGrid w:val="0"/>
            <w:lang w:val="en-US"/>
          </w:rPr>
          <w:delText>- 532 MHz to 737 MHz (Band n71);</w:delText>
        </w:r>
      </w:del>
    </w:p>
    <w:p w14:paraId="552F94DA" w14:textId="77777777" w:rsidR="006B07E7" w:rsidRPr="009F0E5B" w:rsidDel="00F9014D" w:rsidRDefault="006B07E7" w:rsidP="006B07E7">
      <w:pPr>
        <w:ind w:left="568" w:hanging="284"/>
        <w:rPr>
          <w:del w:id="64" w:author="Michal Szydelko, Huawei" w:date="2020-04-02T11:32:00Z"/>
          <w:snapToGrid w:val="0"/>
          <w:lang w:val="en-US"/>
        </w:rPr>
      </w:pPr>
      <w:del w:id="65" w:author="Michal Szydelko, Huawei" w:date="2020-04-02T11:32:00Z">
        <w:r w:rsidRPr="009F0E5B" w:rsidDel="00F9014D">
          <w:rPr>
            <w:snapToGrid w:val="0"/>
            <w:lang w:val="en-US"/>
          </w:rPr>
          <w:delText>- 1390 MHz to 1603 MHz (Band n74);</w:delText>
        </w:r>
      </w:del>
    </w:p>
    <w:p w14:paraId="1D6E5121" w14:textId="77777777" w:rsidR="006B07E7" w:rsidRPr="009F0E5B" w:rsidDel="00F9014D" w:rsidRDefault="006B07E7" w:rsidP="006B07E7">
      <w:pPr>
        <w:ind w:left="568" w:hanging="284"/>
        <w:rPr>
          <w:del w:id="66" w:author="Michal Szydelko, Huawei" w:date="2020-04-02T11:32:00Z"/>
          <w:snapToGrid w:val="0"/>
          <w:lang w:val="en-US"/>
        </w:rPr>
      </w:pPr>
      <w:del w:id="67" w:author="Michal Szydelko, Huawei" w:date="2020-04-02T11:32:00Z">
        <w:r w:rsidRPr="009F0E5B" w:rsidDel="00F9014D">
          <w:rPr>
            <w:snapToGrid w:val="0"/>
            <w:lang w:val="en-US"/>
          </w:rPr>
          <w:delText xml:space="preserve">- </w:delText>
        </w:r>
        <w:r w:rsidRPr="009F0E5B" w:rsidDel="00F9014D">
          <w:rPr>
            <w:snapToGrid w:val="0"/>
          </w:rPr>
          <w:delText>1347</w:delText>
        </w:r>
        <w:r w:rsidRPr="009F0E5B" w:rsidDel="00F9014D">
          <w:rPr>
            <w:snapToGrid w:val="0"/>
            <w:lang w:val="en-US"/>
          </w:rPr>
          <w:delText xml:space="preserve"> MHz to </w:delText>
        </w:r>
        <w:r w:rsidRPr="009F0E5B" w:rsidDel="00F9014D">
          <w:rPr>
            <w:snapToGrid w:val="0"/>
          </w:rPr>
          <w:delText>1602</w:delText>
        </w:r>
        <w:r w:rsidRPr="009F0E5B" w:rsidDel="00F9014D">
          <w:rPr>
            <w:snapToGrid w:val="0"/>
            <w:lang w:val="en-US"/>
          </w:rPr>
          <w:delText xml:space="preserve"> MHz (Band n75);</w:delText>
        </w:r>
      </w:del>
    </w:p>
    <w:p w14:paraId="2C2B21FA" w14:textId="77777777" w:rsidR="006B07E7" w:rsidRPr="009F0E5B" w:rsidDel="00F9014D" w:rsidRDefault="006B07E7" w:rsidP="006B07E7">
      <w:pPr>
        <w:ind w:left="568" w:hanging="284"/>
        <w:rPr>
          <w:del w:id="68" w:author="Michal Szydelko, Huawei" w:date="2020-04-02T11:32:00Z"/>
          <w:lang w:val="en-US"/>
        </w:rPr>
      </w:pPr>
      <w:del w:id="69" w:author="Michal Szydelko, Huawei" w:date="2020-04-02T11:32:00Z">
        <w:r w:rsidRPr="009F0E5B" w:rsidDel="00F9014D">
          <w:rPr>
            <w:lang w:val="en-US"/>
          </w:rPr>
          <w:delText>- 1342 MHz to 1517 MHz (Band n76);</w:delText>
        </w:r>
      </w:del>
    </w:p>
    <w:p w14:paraId="0DC33623" w14:textId="77777777" w:rsidR="006B07E7" w:rsidRPr="009F0E5B" w:rsidDel="00F9014D" w:rsidRDefault="006B07E7" w:rsidP="006B07E7">
      <w:pPr>
        <w:ind w:left="568" w:hanging="284"/>
        <w:rPr>
          <w:del w:id="70" w:author="Michal Szydelko, Huawei" w:date="2020-04-02T11:32:00Z"/>
          <w:lang w:val="en-US"/>
        </w:rPr>
      </w:pPr>
      <w:del w:id="71" w:author="Michal Szydelko, Huawei" w:date="2020-04-02T11:32:00Z">
        <w:r w:rsidRPr="009F0E5B" w:rsidDel="00F9014D">
          <w:rPr>
            <w:lang w:val="en-US"/>
          </w:rPr>
          <w:delText>- 3215 MHz to 4285 MHz (Band n77);</w:delText>
        </w:r>
      </w:del>
    </w:p>
    <w:p w14:paraId="150086AD" w14:textId="77777777" w:rsidR="006B07E7" w:rsidRPr="009F0E5B" w:rsidDel="00F9014D" w:rsidRDefault="006B07E7" w:rsidP="006B07E7">
      <w:pPr>
        <w:ind w:left="568" w:hanging="284"/>
        <w:rPr>
          <w:del w:id="72" w:author="Michal Szydelko, Huawei" w:date="2020-04-02T11:32:00Z"/>
          <w:lang w:val="en-US"/>
        </w:rPr>
      </w:pPr>
      <w:del w:id="73" w:author="Michal Szydelko, Huawei" w:date="2020-04-02T11:32:00Z">
        <w:r w:rsidRPr="009F0E5B" w:rsidDel="00F9014D">
          <w:rPr>
            <w:lang w:val="en-US"/>
          </w:rPr>
          <w:delText>- 3215 MHz to 3885 MHz (Band n78);</w:delText>
        </w:r>
      </w:del>
    </w:p>
    <w:p w14:paraId="503B69E5" w14:textId="77777777" w:rsidR="006B07E7" w:rsidRPr="009F0E5B" w:rsidDel="00F9014D" w:rsidRDefault="006B07E7" w:rsidP="006B07E7">
      <w:pPr>
        <w:ind w:left="568" w:hanging="284"/>
        <w:rPr>
          <w:del w:id="74" w:author="Michal Szydelko, Huawei" w:date="2020-04-02T11:32:00Z"/>
          <w:lang w:val="en-US"/>
        </w:rPr>
      </w:pPr>
      <w:del w:id="75" w:author="Michal Szydelko, Huawei" w:date="2020-04-02T11:32:00Z">
        <w:r w:rsidRPr="009F0E5B" w:rsidDel="00F9014D">
          <w:rPr>
            <w:lang w:val="en-US"/>
          </w:rPr>
          <w:delText>- 4315 MHz to 5085 MHz (Band n79);</w:delText>
        </w:r>
      </w:del>
    </w:p>
    <w:p w14:paraId="2338BC45" w14:textId="77777777" w:rsidR="00B77AF6" w:rsidRPr="004E4DC6" w:rsidRDefault="00B77AF6" w:rsidP="0066716B">
      <w:pPr>
        <w:pStyle w:val="NO"/>
        <w:rPr>
          <w:lang w:val="en-US"/>
        </w:rPr>
      </w:pPr>
    </w:p>
    <w:p w14:paraId="107DD5BD" w14:textId="77777777" w:rsidR="00A71A0C" w:rsidRDefault="00A71A0C" w:rsidP="00A71A0C">
      <w:pPr>
        <w:jc w:val="center"/>
        <w:rPr>
          <w:color w:val="4472C4"/>
          <w:sz w:val="22"/>
          <w:szCs w:val="22"/>
        </w:rPr>
      </w:pPr>
      <w:r>
        <w:rPr>
          <w:color w:val="4472C4"/>
          <w:sz w:val="22"/>
          <w:szCs w:val="22"/>
        </w:rPr>
        <w:t>------------------------------ End of proposed text ------------------------------</w:t>
      </w:r>
    </w:p>
    <w:p w14:paraId="2C568468" w14:textId="454C6445" w:rsidR="00A71A0C" w:rsidRDefault="00A71A0C">
      <w:pPr>
        <w:jc w:val="center"/>
      </w:pPr>
    </w:p>
    <w:p w14:paraId="1EAF7F96" w14:textId="77777777" w:rsidR="00A71A0C" w:rsidRDefault="00A71A0C">
      <w:pPr>
        <w:jc w:val="center"/>
      </w:pPr>
    </w:p>
    <w:sectPr w:rsidR="00A71A0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D94B8B" w14:textId="77777777" w:rsidR="000212D6" w:rsidRDefault="000212D6">
      <w:pPr>
        <w:spacing w:after="0" w:line="240" w:lineRule="auto"/>
      </w:pPr>
      <w:r>
        <w:separator/>
      </w:r>
    </w:p>
  </w:endnote>
  <w:endnote w:type="continuationSeparator" w:id="0">
    <w:p w14:paraId="677D675F" w14:textId="77777777" w:rsidR="000212D6" w:rsidRDefault="00021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656E7" w14:textId="77777777" w:rsidR="000212D6" w:rsidRDefault="000212D6">
      <w:pPr>
        <w:spacing w:after="0" w:line="240" w:lineRule="auto"/>
      </w:pPr>
      <w:r>
        <w:separator/>
      </w:r>
    </w:p>
  </w:footnote>
  <w:footnote w:type="continuationSeparator" w:id="0">
    <w:p w14:paraId="698B150B" w14:textId="77777777" w:rsidR="000212D6" w:rsidRDefault="000212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A" w14:textId="77777777" w:rsidR="00CA1CF6" w:rsidRDefault="00CA1C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B" w14:textId="77777777" w:rsidR="00CA1CF6" w:rsidRDefault="00BC72C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C" w14:textId="77777777" w:rsidR="00CA1CF6" w:rsidRDefault="00CA1C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96E98"/>
    <w:multiLevelType w:val="hybridMultilevel"/>
    <w:tmpl w:val="1ECCE2FE"/>
    <w:lvl w:ilvl="0" w:tplc="E2D8287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  <w15:person w15:author="Luis Martinez G61">
    <w15:presenceInfo w15:providerId="None" w15:userId="Luis Martinez G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/>
  <w:attachedTemplate r:id="rId1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F3"/>
    <w:rsid w:val="0001047D"/>
    <w:rsid w:val="00013A93"/>
    <w:rsid w:val="000212D6"/>
    <w:rsid w:val="00022E4A"/>
    <w:rsid w:val="000261FF"/>
    <w:rsid w:val="00026A9F"/>
    <w:rsid w:val="000270A9"/>
    <w:rsid w:val="000338B1"/>
    <w:rsid w:val="00034CAB"/>
    <w:rsid w:val="000420D2"/>
    <w:rsid w:val="0004796E"/>
    <w:rsid w:val="00053576"/>
    <w:rsid w:val="00053985"/>
    <w:rsid w:val="00065589"/>
    <w:rsid w:val="00073833"/>
    <w:rsid w:val="00076110"/>
    <w:rsid w:val="000A6394"/>
    <w:rsid w:val="000B19C8"/>
    <w:rsid w:val="000B6BE9"/>
    <w:rsid w:val="000B7FED"/>
    <w:rsid w:val="000C038A"/>
    <w:rsid w:val="000C6598"/>
    <w:rsid w:val="000D738D"/>
    <w:rsid w:val="000E14D8"/>
    <w:rsid w:val="000F60B1"/>
    <w:rsid w:val="001110F1"/>
    <w:rsid w:val="00112D07"/>
    <w:rsid w:val="00145D43"/>
    <w:rsid w:val="001512B1"/>
    <w:rsid w:val="001670A3"/>
    <w:rsid w:val="001745C5"/>
    <w:rsid w:val="00192C46"/>
    <w:rsid w:val="001A08B3"/>
    <w:rsid w:val="001A0BE9"/>
    <w:rsid w:val="001A3F93"/>
    <w:rsid w:val="001A7B60"/>
    <w:rsid w:val="001B52F0"/>
    <w:rsid w:val="001B55F2"/>
    <w:rsid w:val="001B7A65"/>
    <w:rsid w:val="001C1728"/>
    <w:rsid w:val="001C1A51"/>
    <w:rsid w:val="001D630B"/>
    <w:rsid w:val="001E41F3"/>
    <w:rsid w:val="001E7B87"/>
    <w:rsid w:val="00217720"/>
    <w:rsid w:val="002201DD"/>
    <w:rsid w:val="002274BC"/>
    <w:rsid w:val="00227E63"/>
    <w:rsid w:val="00235617"/>
    <w:rsid w:val="00237D45"/>
    <w:rsid w:val="00242835"/>
    <w:rsid w:val="00243A3C"/>
    <w:rsid w:val="00247543"/>
    <w:rsid w:val="00247605"/>
    <w:rsid w:val="00247F78"/>
    <w:rsid w:val="00254F55"/>
    <w:rsid w:val="0026004D"/>
    <w:rsid w:val="002640DD"/>
    <w:rsid w:val="00272C5F"/>
    <w:rsid w:val="00273B60"/>
    <w:rsid w:val="00275D12"/>
    <w:rsid w:val="00284FEB"/>
    <w:rsid w:val="002860C4"/>
    <w:rsid w:val="002A3120"/>
    <w:rsid w:val="002B0B23"/>
    <w:rsid w:val="002B5741"/>
    <w:rsid w:val="002B64BF"/>
    <w:rsid w:val="002C006F"/>
    <w:rsid w:val="002E6E55"/>
    <w:rsid w:val="002F0E42"/>
    <w:rsid w:val="002F7F19"/>
    <w:rsid w:val="00300F24"/>
    <w:rsid w:val="00305409"/>
    <w:rsid w:val="0031096E"/>
    <w:rsid w:val="0031448C"/>
    <w:rsid w:val="00314748"/>
    <w:rsid w:val="00331035"/>
    <w:rsid w:val="003337B8"/>
    <w:rsid w:val="003355D6"/>
    <w:rsid w:val="00336C52"/>
    <w:rsid w:val="00337CF5"/>
    <w:rsid w:val="003609EF"/>
    <w:rsid w:val="0036231A"/>
    <w:rsid w:val="00365185"/>
    <w:rsid w:val="00372050"/>
    <w:rsid w:val="00374DD4"/>
    <w:rsid w:val="00375350"/>
    <w:rsid w:val="00387C8E"/>
    <w:rsid w:val="003A11FA"/>
    <w:rsid w:val="003A42EB"/>
    <w:rsid w:val="003B69F9"/>
    <w:rsid w:val="003B7FA6"/>
    <w:rsid w:val="003C1C67"/>
    <w:rsid w:val="003C5592"/>
    <w:rsid w:val="003E1A36"/>
    <w:rsid w:val="003E61C1"/>
    <w:rsid w:val="003F10F8"/>
    <w:rsid w:val="003F3B49"/>
    <w:rsid w:val="00410371"/>
    <w:rsid w:val="004242F1"/>
    <w:rsid w:val="0042434A"/>
    <w:rsid w:val="0043477B"/>
    <w:rsid w:val="00445697"/>
    <w:rsid w:val="00445B91"/>
    <w:rsid w:val="00456791"/>
    <w:rsid w:val="004727FA"/>
    <w:rsid w:val="004774A4"/>
    <w:rsid w:val="004825EC"/>
    <w:rsid w:val="00490194"/>
    <w:rsid w:val="004A6CFB"/>
    <w:rsid w:val="004A7F65"/>
    <w:rsid w:val="004B4A2A"/>
    <w:rsid w:val="004B75B7"/>
    <w:rsid w:val="004C0DD2"/>
    <w:rsid w:val="004D2474"/>
    <w:rsid w:val="004D2831"/>
    <w:rsid w:val="004D575E"/>
    <w:rsid w:val="004F04C9"/>
    <w:rsid w:val="004F42C6"/>
    <w:rsid w:val="004F761A"/>
    <w:rsid w:val="005063C9"/>
    <w:rsid w:val="0051580D"/>
    <w:rsid w:val="00521831"/>
    <w:rsid w:val="00523CF4"/>
    <w:rsid w:val="00525BA5"/>
    <w:rsid w:val="00547111"/>
    <w:rsid w:val="00556EEE"/>
    <w:rsid w:val="00557612"/>
    <w:rsid w:val="005603A2"/>
    <w:rsid w:val="00571A9D"/>
    <w:rsid w:val="00590D21"/>
    <w:rsid w:val="00592A31"/>
    <w:rsid w:val="00592D74"/>
    <w:rsid w:val="005B1ECF"/>
    <w:rsid w:val="005B532A"/>
    <w:rsid w:val="005C2515"/>
    <w:rsid w:val="005C6144"/>
    <w:rsid w:val="005D1CCD"/>
    <w:rsid w:val="005D2864"/>
    <w:rsid w:val="005D5EA1"/>
    <w:rsid w:val="005E08D9"/>
    <w:rsid w:val="005E2C44"/>
    <w:rsid w:val="005E7C3E"/>
    <w:rsid w:val="00600374"/>
    <w:rsid w:val="00621188"/>
    <w:rsid w:val="006239D0"/>
    <w:rsid w:val="006257ED"/>
    <w:rsid w:val="00626A52"/>
    <w:rsid w:val="00632ACD"/>
    <w:rsid w:val="00632B0E"/>
    <w:rsid w:val="00634785"/>
    <w:rsid w:val="0063678F"/>
    <w:rsid w:val="00644286"/>
    <w:rsid w:val="00647CB3"/>
    <w:rsid w:val="0066196B"/>
    <w:rsid w:val="0066716B"/>
    <w:rsid w:val="006674F8"/>
    <w:rsid w:val="0067148F"/>
    <w:rsid w:val="00675EFB"/>
    <w:rsid w:val="006863EB"/>
    <w:rsid w:val="00690776"/>
    <w:rsid w:val="00695808"/>
    <w:rsid w:val="006A2719"/>
    <w:rsid w:val="006A5748"/>
    <w:rsid w:val="006A7ED6"/>
    <w:rsid w:val="006B07E7"/>
    <w:rsid w:val="006B1D9D"/>
    <w:rsid w:val="006B32C4"/>
    <w:rsid w:val="006B46FB"/>
    <w:rsid w:val="006B5F74"/>
    <w:rsid w:val="006C0C90"/>
    <w:rsid w:val="006C7C9B"/>
    <w:rsid w:val="006D2B2E"/>
    <w:rsid w:val="006E21FB"/>
    <w:rsid w:val="006E72E9"/>
    <w:rsid w:val="006F6C39"/>
    <w:rsid w:val="00702793"/>
    <w:rsid w:val="00703546"/>
    <w:rsid w:val="00715CF4"/>
    <w:rsid w:val="00720111"/>
    <w:rsid w:val="00722460"/>
    <w:rsid w:val="0072406C"/>
    <w:rsid w:val="00733BC0"/>
    <w:rsid w:val="007461ED"/>
    <w:rsid w:val="00746BBF"/>
    <w:rsid w:val="0075227F"/>
    <w:rsid w:val="00753067"/>
    <w:rsid w:val="0075311B"/>
    <w:rsid w:val="007572FB"/>
    <w:rsid w:val="007636B7"/>
    <w:rsid w:val="00765C47"/>
    <w:rsid w:val="00767D29"/>
    <w:rsid w:val="00772547"/>
    <w:rsid w:val="00772E32"/>
    <w:rsid w:val="00774D9B"/>
    <w:rsid w:val="00775E00"/>
    <w:rsid w:val="00782399"/>
    <w:rsid w:val="00792342"/>
    <w:rsid w:val="007936BD"/>
    <w:rsid w:val="007977A8"/>
    <w:rsid w:val="007A6EEA"/>
    <w:rsid w:val="007B512A"/>
    <w:rsid w:val="007C2097"/>
    <w:rsid w:val="007C2BB3"/>
    <w:rsid w:val="007C7981"/>
    <w:rsid w:val="007D06B7"/>
    <w:rsid w:val="007D4E33"/>
    <w:rsid w:val="007D6A07"/>
    <w:rsid w:val="007E6F87"/>
    <w:rsid w:val="007F45A3"/>
    <w:rsid w:val="007F7259"/>
    <w:rsid w:val="008020CB"/>
    <w:rsid w:val="008040A8"/>
    <w:rsid w:val="008066CA"/>
    <w:rsid w:val="0081616E"/>
    <w:rsid w:val="00817519"/>
    <w:rsid w:val="008241E5"/>
    <w:rsid w:val="008279FA"/>
    <w:rsid w:val="008357DF"/>
    <w:rsid w:val="00835884"/>
    <w:rsid w:val="00837837"/>
    <w:rsid w:val="00846A2D"/>
    <w:rsid w:val="00851330"/>
    <w:rsid w:val="008626E7"/>
    <w:rsid w:val="00864F1C"/>
    <w:rsid w:val="00870EE7"/>
    <w:rsid w:val="008738DD"/>
    <w:rsid w:val="00883B4E"/>
    <w:rsid w:val="00890E21"/>
    <w:rsid w:val="00894ECC"/>
    <w:rsid w:val="0089504B"/>
    <w:rsid w:val="008A45A6"/>
    <w:rsid w:val="008B46CB"/>
    <w:rsid w:val="008B5607"/>
    <w:rsid w:val="008C3010"/>
    <w:rsid w:val="008D19B1"/>
    <w:rsid w:val="008D413B"/>
    <w:rsid w:val="008E4DAB"/>
    <w:rsid w:val="008F686C"/>
    <w:rsid w:val="008F7477"/>
    <w:rsid w:val="009005E9"/>
    <w:rsid w:val="00901F27"/>
    <w:rsid w:val="00904A96"/>
    <w:rsid w:val="00904AC4"/>
    <w:rsid w:val="0091236A"/>
    <w:rsid w:val="00913EA8"/>
    <w:rsid w:val="009148DE"/>
    <w:rsid w:val="00917F02"/>
    <w:rsid w:val="00923F26"/>
    <w:rsid w:val="009345F7"/>
    <w:rsid w:val="00944229"/>
    <w:rsid w:val="00945160"/>
    <w:rsid w:val="0097547B"/>
    <w:rsid w:val="00976898"/>
    <w:rsid w:val="00976AE4"/>
    <w:rsid w:val="009777D9"/>
    <w:rsid w:val="00980732"/>
    <w:rsid w:val="00981D49"/>
    <w:rsid w:val="00985F59"/>
    <w:rsid w:val="00987B80"/>
    <w:rsid w:val="00991B88"/>
    <w:rsid w:val="009A5753"/>
    <w:rsid w:val="009A579D"/>
    <w:rsid w:val="009B4711"/>
    <w:rsid w:val="009C1324"/>
    <w:rsid w:val="009C7EF0"/>
    <w:rsid w:val="009D6FEB"/>
    <w:rsid w:val="009E3297"/>
    <w:rsid w:val="009F08E2"/>
    <w:rsid w:val="009F734F"/>
    <w:rsid w:val="00A15B68"/>
    <w:rsid w:val="00A246B6"/>
    <w:rsid w:val="00A33D0A"/>
    <w:rsid w:val="00A34251"/>
    <w:rsid w:val="00A3467A"/>
    <w:rsid w:val="00A47E70"/>
    <w:rsid w:val="00A50CF0"/>
    <w:rsid w:val="00A5658F"/>
    <w:rsid w:val="00A6222C"/>
    <w:rsid w:val="00A660FC"/>
    <w:rsid w:val="00A71A0C"/>
    <w:rsid w:val="00A7671C"/>
    <w:rsid w:val="00A9416E"/>
    <w:rsid w:val="00A9570F"/>
    <w:rsid w:val="00AA2CBC"/>
    <w:rsid w:val="00AB2D89"/>
    <w:rsid w:val="00AC4856"/>
    <w:rsid w:val="00AC5820"/>
    <w:rsid w:val="00AD1CD8"/>
    <w:rsid w:val="00AD4944"/>
    <w:rsid w:val="00AD66CF"/>
    <w:rsid w:val="00AE1211"/>
    <w:rsid w:val="00AE3892"/>
    <w:rsid w:val="00AE7279"/>
    <w:rsid w:val="00AF7F14"/>
    <w:rsid w:val="00B042BA"/>
    <w:rsid w:val="00B1516E"/>
    <w:rsid w:val="00B258BB"/>
    <w:rsid w:val="00B4574B"/>
    <w:rsid w:val="00B46441"/>
    <w:rsid w:val="00B47D0B"/>
    <w:rsid w:val="00B53C1A"/>
    <w:rsid w:val="00B61ACC"/>
    <w:rsid w:val="00B64B52"/>
    <w:rsid w:val="00B654FE"/>
    <w:rsid w:val="00B67B97"/>
    <w:rsid w:val="00B70511"/>
    <w:rsid w:val="00B71905"/>
    <w:rsid w:val="00B77AF6"/>
    <w:rsid w:val="00B84253"/>
    <w:rsid w:val="00B968C8"/>
    <w:rsid w:val="00BA18F4"/>
    <w:rsid w:val="00BA3EC5"/>
    <w:rsid w:val="00BA51D9"/>
    <w:rsid w:val="00BA5300"/>
    <w:rsid w:val="00BA7F85"/>
    <w:rsid w:val="00BB4B80"/>
    <w:rsid w:val="00BB5DFC"/>
    <w:rsid w:val="00BC72C7"/>
    <w:rsid w:val="00BD279D"/>
    <w:rsid w:val="00BD5F85"/>
    <w:rsid w:val="00BD6BB8"/>
    <w:rsid w:val="00BD705D"/>
    <w:rsid w:val="00BE1758"/>
    <w:rsid w:val="00BE7169"/>
    <w:rsid w:val="00BF0820"/>
    <w:rsid w:val="00C0453D"/>
    <w:rsid w:val="00C177CC"/>
    <w:rsid w:val="00C479EF"/>
    <w:rsid w:val="00C529C3"/>
    <w:rsid w:val="00C60EC6"/>
    <w:rsid w:val="00C66BA2"/>
    <w:rsid w:val="00C7262C"/>
    <w:rsid w:val="00C7462F"/>
    <w:rsid w:val="00C74F7F"/>
    <w:rsid w:val="00C74FB9"/>
    <w:rsid w:val="00C76468"/>
    <w:rsid w:val="00C8216F"/>
    <w:rsid w:val="00C83020"/>
    <w:rsid w:val="00C90628"/>
    <w:rsid w:val="00C90817"/>
    <w:rsid w:val="00C93F8E"/>
    <w:rsid w:val="00C95985"/>
    <w:rsid w:val="00CA1CF6"/>
    <w:rsid w:val="00CA35E1"/>
    <w:rsid w:val="00CB37CC"/>
    <w:rsid w:val="00CB6795"/>
    <w:rsid w:val="00CB6895"/>
    <w:rsid w:val="00CC5026"/>
    <w:rsid w:val="00CC68D0"/>
    <w:rsid w:val="00CC6C30"/>
    <w:rsid w:val="00CD01C9"/>
    <w:rsid w:val="00CD5950"/>
    <w:rsid w:val="00CE7E56"/>
    <w:rsid w:val="00CF0738"/>
    <w:rsid w:val="00CF7170"/>
    <w:rsid w:val="00D03F9A"/>
    <w:rsid w:val="00D06D51"/>
    <w:rsid w:val="00D16224"/>
    <w:rsid w:val="00D163DA"/>
    <w:rsid w:val="00D24991"/>
    <w:rsid w:val="00D2787A"/>
    <w:rsid w:val="00D305C5"/>
    <w:rsid w:val="00D33011"/>
    <w:rsid w:val="00D50255"/>
    <w:rsid w:val="00D53B52"/>
    <w:rsid w:val="00D65A48"/>
    <w:rsid w:val="00D65AFC"/>
    <w:rsid w:val="00D724E1"/>
    <w:rsid w:val="00D752E2"/>
    <w:rsid w:val="00D80E0C"/>
    <w:rsid w:val="00D94376"/>
    <w:rsid w:val="00DA3C19"/>
    <w:rsid w:val="00DB5369"/>
    <w:rsid w:val="00DC1576"/>
    <w:rsid w:val="00DC39BA"/>
    <w:rsid w:val="00DC5770"/>
    <w:rsid w:val="00DC704C"/>
    <w:rsid w:val="00DC7FD2"/>
    <w:rsid w:val="00DD3FF9"/>
    <w:rsid w:val="00DD5BAC"/>
    <w:rsid w:val="00DE2930"/>
    <w:rsid w:val="00DE34CF"/>
    <w:rsid w:val="00DF3D6F"/>
    <w:rsid w:val="00E03E15"/>
    <w:rsid w:val="00E0590B"/>
    <w:rsid w:val="00E1370E"/>
    <w:rsid w:val="00E13F3D"/>
    <w:rsid w:val="00E14012"/>
    <w:rsid w:val="00E14CFE"/>
    <w:rsid w:val="00E218E2"/>
    <w:rsid w:val="00E26FC7"/>
    <w:rsid w:val="00E27983"/>
    <w:rsid w:val="00E307CB"/>
    <w:rsid w:val="00E30C7D"/>
    <w:rsid w:val="00E31587"/>
    <w:rsid w:val="00E34898"/>
    <w:rsid w:val="00E5188E"/>
    <w:rsid w:val="00E64160"/>
    <w:rsid w:val="00E72B2E"/>
    <w:rsid w:val="00E83B41"/>
    <w:rsid w:val="00E86F32"/>
    <w:rsid w:val="00E920A2"/>
    <w:rsid w:val="00E96816"/>
    <w:rsid w:val="00EB09B7"/>
    <w:rsid w:val="00EB40DB"/>
    <w:rsid w:val="00EB4DEA"/>
    <w:rsid w:val="00EC6998"/>
    <w:rsid w:val="00EC714F"/>
    <w:rsid w:val="00EC7C9D"/>
    <w:rsid w:val="00EE09F1"/>
    <w:rsid w:val="00EE20D6"/>
    <w:rsid w:val="00EE5811"/>
    <w:rsid w:val="00EE7D7C"/>
    <w:rsid w:val="00EF6A12"/>
    <w:rsid w:val="00EF7B7F"/>
    <w:rsid w:val="00F25D98"/>
    <w:rsid w:val="00F300FB"/>
    <w:rsid w:val="00F437FA"/>
    <w:rsid w:val="00F64CC2"/>
    <w:rsid w:val="00F71A3F"/>
    <w:rsid w:val="00F739C5"/>
    <w:rsid w:val="00F8027F"/>
    <w:rsid w:val="00F850AE"/>
    <w:rsid w:val="00F93FDA"/>
    <w:rsid w:val="00FA2429"/>
    <w:rsid w:val="00FA6B60"/>
    <w:rsid w:val="00FA7C4A"/>
    <w:rsid w:val="00FB36E8"/>
    <w:rsid w:val="00FB6386"/>
    <w:rsid w:val="00FC05FD"/>
    <w:rsid w:val="00FC0C89"/>
    <w:rsid w:val="00FC6454"/>
    <w:rsid w:val="00FC72FD"/>
    <w:rsid w:val="00FE067F"/>
    <w:rsid w:val="00FF0453"/>
    <w:rsid w:val="00FF420D"/>
    <w:rsid w:val="00FF5A21"/>
    <w:rsid w:val="5DAB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CEB56E"/>
  <w15:docId w15:val="{AE1DFF65-D329-40F6-AF78-1FEF2E245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a">
    <w:name w:val="参考文献"/>
    <w:basedOn w:val="Normal"/>
    <w:qFormat/>
    <w:pPr>
      <w:keepLines/>
      <w:numPr>
        <w:numId w:val="1"/>
      </w:numPr>
      <w:spacing w:after="0"/>
    </w:pPr>
    <w:rPr>
      <w:rFonts w:eastAsia="MS Mincho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99"/>
    <w:rsid w:val="00A6222C"/>
    <w:pPr>
      <w:ind w:left="720"/>
      <w:contextualSpacing/>
    </w:pPr>
  </w:style>
  <w:style w:type="character" w:customStyle="1" w:styleId="B1Char">
    <w:name w:val="B1 Char"/>
    <w:link w:val="B1"/>
    <w:locked/>
    <w:rsid w:val="009F08E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D65AF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07E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6B07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0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3" ma:contentTypeDescription="Create a new document." ma:contentTypeScope="" ma:versionID="a25d9b6b866bfde6e66be543a932612d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799bbca5a826803c9d30421914a84d3a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0D2FCC-3177-425F-B622-F23442F07F6E}">
  <ds:schemaRefs>
    <ds:schemaRef ds:uri="http://schemas.microsoft.com/office/infopath/2007/PartnerControls"/>
    <ds:schemaRef ds:uri="2fb59acb-e5ab-41a0-9dcd-8edb79732d63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507ae8f8-8ba0-42f9-bf99-73f72cd31bac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F3BB772-8EC1-43B4-BB03-AD8B0B2973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9A59E9-ABB2-4FAB-B821-CEB3A9750F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ae8f8-8ba0-42f9-bf99-73f72cd31bac"/>
    <ds:schemaRef ds:uri="2fb59acb-e5ab-41a0-9dcd-8edb79732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CC66FBF-340A-4793-AEF5-641C8C213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2</Pages>
  <Words>348</Words>
  <Characters>3114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Luis Martinez G61</cp:lastModifiedBy>
  <cp:revision>56</cp:revision>
  <cp:lastPrinted>2411-12-31T21:59:00Z</cp:lastPrinted>
  <dcterms:created xsi:type="dcterms:W3CDTF">2020-04-03T07:57:00Z</dcterms:created>
  <dcterms:modified xsi:type="dcterms:W3CDTF">2020-05-15T11:30:00Z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2052-10.8.0.6423</vt:lpwstr>
  </property>
  <property fmtid="{D5CDD505-2E9C-101B-9397-08002B2CF9AE}" pid="22" name="ContentTypeId">
    <vt:lpwstr>0x01010044716977384E8C46A6E5B2E20BE18D06</vt:lpwstr>
  </property>
</Properties>
</file>